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0593C" w14:textId="1730A552" w:rsidR="00ED73B5" w:rsidRPr="00870FC5" w:rsidRDefault="00ED73B5" w:rsidP="00ED73B5">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11</w:t>
      </w:r>
      <w:r w:rsidR="00FC7400">
        <w:rPr>
          <w:rFonts w:ascii="Arial" w:hAnsi="Arial" w:cs="Arial"/>
          <w:b/>
          <w:sz w:val="24"/>
          <w:szCs w:val="24"/>
          <w:lang w:eastAsia="zh-CN"/>
        </w:rPr>
        <w:t>4</w:t>
      </w:r>
      <w:r w:rsidRPr="00377591">
        <w:rPr>
          <w:rFonts w:ascii="Arial" w:eastAsia="MS Mincho" w:hAnsi="Arial" w:cs="Arial"/>
          <w:b/>
          <w:sz w:val="24"/>
          <w:szCs w:val="24"/>
        </w:rPr>
        <w:tab/>
      </w:r>
      <w:r w:rsidR="009D6D98" w:rsidRPr="009D6D98">
        <w:rPr>
          <w:rFonts w:ascii="Arial" w:eastAsia="MS Mincho" w:hAnsi="Arial" w:cs="Arial"/>
          <w:b/>
          <w:sz w:val="24"/>
          <w:szCs w:val="24"/>
        </w:rPr>
        <w:t>R4-2500373</w:t>
      </w:r>
    </w:p>
    <w:p w14:paraId="3F0C3FAB" w14:textId="43164F3B" w:rsidR="00ED73B5" w:rsidRPr="00881E60" w:rsidRDefault="00FC7400" w:rsidP="00ED73B5">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Athens</w:t>
      </w:r>
      <w:r w:rsidR="00ED73B5">
        <w:rPr>
          <w:rFonts w:ascii="Arial" w:hAnsi="Arial"/>
          <w:b/>
          <w:sz w:val="24"/>
          <w:szCs w:val="24"/>
          <w:lang w:eastAsia="zh-CN"/>
        </w:rPr>
        <w:t xml:space="preserve">, </w:t>
      </w:r>
      <w:r>
        <w:rPr>
          <w:rFonts w:ascii="Arial" w:hAnsi="Arial"/>
          <w:b/>
          <w:sz w:val="24"/>
          <w:szCs w:val="24"/>
          <w:lang w:eastAsia="zh-CN"/>
        </w:rPr>
        <w:t>Greece</w:t>
      </w:r>
      <w:r w:rsidR="00ED73B5">
        <w:rPr>
          <w:rFonts w:ascii="Arial" w:hAnsi="Arial"/>
          <w:b/>
          <w:sz w:val="24"/>
          <w:szCs w:val="24"/>
          <w:lang w:eastAsia="zh-CN"/>
        </w:rPr>
        <w:t>, 1</w:t>
      </w:r>
      <w:r>
        <w:rPr>
          <w:rFonts w:ascii="Arial" w:hAnsi="Arial"/>
          <w:b/>
          <w:sz w:val="24"/>
          <w:szCs w:val="24"/>
          <w:lang w:eastAsia="zh-CN"/>
        </w:rPr>
        <w:t>7</w:t>
      </w:r>
      <w:r w:rsidR="00ED73B5">
        <w:rPr>
          <w:rFonts w:ascii="Arial" w:hAnsi="Arial"/>
          <w:b/>
          <w:sz w:val="24"/>
          <w:szCs w:val="24"/>
          <w:lang w:eastAsia="zh-CN"/>
        </w:rPr>
        <w:t>-</w:t>
      </w:r>
      <w:r w:rsidR="00535904">
        <w:rPr>
          <w:rFonts w:ascii="Arial" w:hAnsi="Arial"/>
          <w:b/>
          <w:sz w:val="24"/>
          <w:szCs w:val="24"/>
          <w:lang w:eastAsia="zh-CN"/>
        </w:rPr>
        <w:t>2</w:t>
      </w:r>
      <w:r>
        <w:rPr>
          <w:rFonts w:ascii="Arial" w:hAnsi="Arial"/>
          <w:b/>
          <w:sz w:val="24"/>
          <w:szCs w:val="24"/>
          <w:lang w:eastAsia="zh-CN"/>
        </w:rPr>
        <w:t>1</w:t>
      </w:r>
      <w:r w:rsidR="00ED73B5">
        <w:rPr>
          <w:rFonts w:ascii="Arial" w:hAnsi="Arial"/>
          <w:b/>
          <w:sz w:val="24"/>
          <w:szCs w:val="24"/>
          <w:lang w:eastAsia="zh-CN"/>
        </w:rPr>
        <w:t xml:space="preserve"> </w:t>
      </w:r>
      <w:r>
        <w:rPr>
          <w:rFonts w:ascii="Arial" w:hAnsi="Arial"/>
          <w:b/>
          <w:sz w:val="24"/>
          <w:szCs w:val="24"/>
          <w:lang w:eastAsia="zh-CN"/>
        </w:rPr>
        <w:t>Feb</w:t>
      </w:r>
      <w:r w:rsidR="00ED73B5" w:rsidRPr="00EF3FF4">
        <w:rPr>
          <w:rFonts w:ascii="Arial" w:hAnsi="Arial"/>
          <w:b/>
          <w:sz w:val="24"/>
          <w:szCs w:val="24"/>
          <w:lang w:eastAsia="zh-CN"/>
        </w:rPr>
        <w:t xml:space="preserve"> 202</w:t>
      </w:r>
      <w:r>
        <w:rPr>
          <w:rFonts w:ascii="Arial" w:hAnsi="Arial"/>
          <w:b/>
          <w:sz w:val="24"/>
          <w:szCs w:val="24"/>
          <w:lang w:eastAsia="zh-CN"/>
        </w:rPr>
        <w:t>5</w:t>
      </w:r>
    </w:p>
    <w:p w14:paraId="53F35A09" w14:textId="72E15634" w:rsidR="00ED73B5" w:rsidRPr="00AB3D40" w:rsidRDefault="00ED73B5" w:rsidP="00ED73B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D6C57">
        <w:rPr>
          <w:rFonts w:ascii="Arial" w:hAnsi="Arial" w:cs="Arial"/>
          <w:b/>
          <w:sz w:val="22"/>
        </w:rPr>
        <w:t>TP into TR 36.719-</w:t>
      </w:r>
      <w:r w:rsidR="00643B9A">
        <w:rPr>
          <w:rFonts w:ascii="Arial" w:hAnsi="Arial" w:cs="Arial"/>
          <w:b/>
          <w:sz w:val="22"/>
        </w:rPr>
        <w:t>01-01</w:t>
      </w:r>
      <w:r w:rsidR="009A3B18">
        <w:rPr>
          <w:rFonts w:ascii="Arial" w:hAnsi="Arial" w:cs="Arial"/>
          <w:b/>
          <w:sz w:val="22"/>
        </w:rPr>
        <w:t xml:space="preserve">: Addition of PC2 for UL </w:t>
      </w:r>
      <w:r w:rsidR="009A3B18" w:rsidRPr="009A3B18">
        <w:rPr>
          <w:rFonts w:ascii="Arial" w:hAnsi="Arial" w:cs="Arial"/>
          <w:b/>
          <w:sz w:val="22"/>
        </w:rPr>
        <w:t>CA_40A-42A</w:t>
      </w:r>
    </w:p>
    <w:p w14:paraId="39D20015" w14:textId="67C989B3" w:rsidR="00ED73B5" w:rsidRPr="00DE53FC" w:rsidRDefault="00ED73B5" w:rsidP="00ED73B5">
      <w:pPr>
        <w:tabs>
          <w:tab w:val="left" w:pos="1982"/>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D6D98">
        <w:rPr>
          <w:rFonts w:ascii="Arial" w:hAnsi="Arial" w:cs="Arial"/>
          <w:b/>
          <w:sz w:val="22"/>
        </w:rPr>
        <w:t>6.4.2</w:t>
      </w:r>
    </w:p>
    <w:p w14:paraId="485A0649" w14:textId="36F8D2C1" w:rsidR="00ED73B5" w:rsidRPr="00AB3D40" w:rsidRDefault="00ED73B5" w:rsidP="00ED73B5">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Nokia</w:t>
      </w:r>
    </w:p>
    <w:p w14:paraId="40B0047F" w14:textId="77777777" w:rsidR="00ED73B5" w:rsidRDefault="00ED73B5" w:rsidP="00ED73B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39B2E81A" w14:textId="1D39A65B" w:rsidR="00BB279A" w:rsidRDefault="00E72F4B" w:rsidP="00E72F4B">
      <w:pPr>
        <w:pStyle w:val="Heading1"/>
        <w:rPr>
          <w:lang w:eastAsia="zh-CN"/>
        </w:rPr>
      </w:pPr>
      <w:r>
        <w:rPr>
          <w:lang w:eastAsia="zh-CN"/>
        </w:rPr>
        <w:t>1</w:t>
      </w:r>
      <w:r>
        <w:rPr>
          <w:lang w:eastAsia="zh-CN"/>
        </w:rPr>
        <w:tab/>
      </w:r>
      <w:r w:rsidR="00643B9A">
        <w:rPr>
          <w:lang w:eastAsia="zh-CN"/>
        </w:rPr>
        <w:t>Introduction</w:t>
      </w:r>
    </w:p>
    <w:p w14:paraId="1BD1D1E2" w14:textId="4CAAE921" w:rsidR="00643B9A" w:rsidRDefault="00643B9A" w:rsidP="00643B9A">
      <w:pPr>
        <w:rPr>
          <w:lang w:eastAsia="zh-CN"/>
        </w:rPr>
      </w:pPr>
      <w:r>
        <w:rPr>
          <w:lang w:eastAsia="zh-CN"/>
        </w:rPr>
        <w:t xml:space="preserve">This TP adds PC2 operation for UL </w:t>
      </w:r>
      <w:r w:rsidR="009A3B18" w:rsidRPr="009A3B18">
        <w:rPr>
          <w:lang w:eastAsia="zh-CN"/>
        </w:rPr>
        <w:t>CA_40A-42A</w:t>
      </w:r>
      <w:r w:rsidR="00923783">
        <w:rPr>
          <w:lang w:eastAsia="zh-CN"/>
        </w:rPr>
        <w:t>.</w:t>
      </w:r>
    </w:p>
    <w:p w14:paraId="25FA3619" w14:textId="77777777" w:rsidR="00643B9A" w:rsidRDefault="00643B9A" w:rsidP="00643B9A">
      <w:pPr>
        <w:rPr>
          <w:color w:val="0070C0"/>
          <w:lang w:eastAsia="zh-CN"/>
        </w:rPr>
      </w:pPr>
    </w:p>
    <w:p w14:paraId="79003D4B" w14:textId="420A7368" w:rsidR="00643B9A" w:rsidRDefault="00643B9A" w:rsidP="00643B9A">
      <w:pPr>
        <w:rPr>
          <w:color w:val="0070C0"/>
          <w:lang w:eastAsia="zh-CN"/>
        </w:rPr>
      </w:pPr>
      <w:r w:rsidRPr="00643B9A">
        <w:rPr>
          <w:color w:val="0070C0"/>
          <w:lang w:eastAsia="zh-CN"/>
        </w:rPr>
        <w:t>************************* Start of TP ******************************************</w:t>
      </w:r>
    </w:p>
    <w:p w14:paraId="4DF177C4" w14:textId="77777777" w:rsidR="00500C0E" w:rsidRPr="007A7757" w:rsidRDefault="00500C0E" w:rsidP="00500C0E">
      <w:pPr>
        <w:pStyle w:val="Heading2"/>
        <w:rPr>
          <w:ins w:id="0" w:author="Petri Vasenkari" w:date="2025-01-20T10:06:00Z" w16du:dateUtc="2025-01-20T08:06:00Z"/>
        </w:rPr>
      </w:pPr>
      <w:bookmarkStart w:id="1" w:name="_Toc133338547"/>
      <w:bookmarkStart w:id="2" w:name="_Toc173248074"/>
      <w:bookmarkStart w:id="3" w:name="_Toc47511393"/>
      <w:ins w:id="4" w:author="Petri Vasenkari" w:date="2025-01-20T10:06:00Z" w16du:dateUtc="2025-01-20T08:06:00Z">
        <w:r>
          <w:t>5.3</w:t>
        </w:r>
        <w:r>
          <w:tab/>
        </w:r>
        <w:r w:rsidRPr="000E3518">
          <w:t>LTE-A inter-band CA for 2 bands DL with 2 bands UL</w:t>
        </w:r>
        <w:bookmarkEnd w:id="1"/>
        <w:bookmarkEnd w:id="2"/>
      </w:ins>
    </w:p>
    <w:p w14:paraId="438C711F" w14:textId="77777777" w:rsidR="00500C0E" w:rsidRPr="00616096" w:rsidRDefault="00500C0E" w:rsidP="00500C0E">
      <w:pPr>
        <w:pStyle w:val="Heading3"/>
        <w:rPr>
          <w:ins w:id="5" w:author="Petri Vasenkari" w:date="2025-01-20T10:06:00Z" w16du:dateUtc="2025-01-20T08:06:00Z"/>
          <w:rFonts w:ascii="Calibri" w:hAnsi="Calibri"/>
          <w:sz w:val="22"/>
          <w:szCs w:val="22"/>
          <w:lang w:val="en-US" w:eastAsia="zh-CN"/>
        </w:rPr>
      </w:pPr>
      <w:bookmarkStart w:id="6" w:name="_Toc133338548"/>
      <w:bookmarkStart w:id="7" w:name="_Toc173248075"/>
      <w:ins w:id="8" w:author="Petri Vasenkari" w:date="2025-01-20T10:06:00Z" w16du:dateUtc="2025-01-20T08:06:00Z">
        <w:r>
          <w:rPr>
            <w:lang w:val="en-US"/>
          </w:rPr>
          <w:t>5.3</w:t>
        </w:r>
        <w:r w:rsidRPr="00616096">
          <w:rPr>
            <w:lang w:val="en-US"/>
          </w:rPr>
          <w:t>.</w:t>
        </w:r>
        <w:r>
          <w:rPr>
            <w:lang w:val="en-US"/>
          </w:rPr>
          <w:t>x</w:t>
        </w:r>
        <w:r w:rsidRPr="00616096">
          <w:rPr>
            <w:rFonts w:ascii="Calibri" w:hAnsi="Calibri"/>
            <w:sz w:val="22"/>
            <w:szCs w:val="22"/>
            <w:lang w:val="en-US" w:eastAsia="sv-SE"/>
          </w:rPr>
          <w:tab/>
        </w:r>
        <w:bookmarkEnd w:id="3"/>
        <w:bookmarkEnd w:id="6"/>
        <w:bookmarkEnd w:id="7"/>
        <w:r w:rsidRPr="009A3B18">
          <w:rPr>
            <w:lang w:eastAsia="zh-CN"/>
          </w:rPr>
          <w:t>CA_40A-42A</w:t>
        </w:r>
        <w:r>
          <w:rPr>
            <w:lang w:eastAsia="zh-CN"/>
          </w:rPr>
          <w:t>.</w:t>
        </w:r>
      </w:ins>
    </w:p>
    <w:p w14:paraId="7DDC80B5" w14:textId="77777777" w:rsidR="00500C0E" w:rsidRDefault="00500C0E" w:rsidP="00500C0E">
      <w:pPr>
        <w:pStyle w:val="Heading4"/>
        <w:rPr>
          <w:ins w:id="9" w:author="Petri Vasenkari" w:date="2025-01-20T10:06:00Z" w16du:dateUtc="2025-01-20T08:06:00Z"/>
        </w:rPr>
      </w:pPr>
      <w:bookmarkStart w:id="10" w:name="_Toc47511394"/>
      <w:bookmarkStart w:id="11" w:name="_Toc133338549"/>
      <w:bookmarkStart w:id="12" w:name="_Toc173248076"/>
      <w:ins w:id="13" w:author="Petri Vasenkari" w:date="2025-01-20T10:06:00Z" w16du:dateUtc="2025-01-20T08:06: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1</w:t>
        </w:r>
        <w:r w:rsidRPr="00F00C5E">
          <w:rPr>
            <w:rFonts w:ascii="Calibri" w:hAnsi="Calibri"/>
            <w:szCs w:val="22"/>
            <w:lang w:eastAsia="sv-SE"/>
          </w:rPr>
          <w:tab/>
        </w:r>
        <w:r w:rsidRPr="00725D82">
          <w:t>Channel bandwidths per operating band for CA</w:t>
        </w:r>
        <w:bookmarkEnd w:id="10"/>
        <w:bookmarkEnd w:id="11"/>
        <w:bookmarkEnd w:id="12"/>
      </w:ins>
    </w:p>
    <w:p w14:paraId="0F42A6C7" w14:textId="77777777" w:rsidR="00500C0E" w:rsidRPr="00F51EFB" w:rsidRDefault="00500C0E" w:rsidP="00500C0E">
      <w:pPr>
        <w:rPr>
          <w:ins w:id="14" w:author="Petri Vasenkari" w:date="2025-01-20T10:06:00Z" w16du:dateUtc="2025-01-20T08:06:00Z"/>
        </w:rPr>
      </w:pPr>
      <w:ins w:id="15" w:author="Petri Vasenkari" w:date="2025-01-20T10:06:00Z" w16du:dateUtc="2025-01-20T08:06:00Z">
        <w:r w:rsidRPr="009A3B18">
          <w:rPr>
            <w:lang w:eastAsia="zh-CN"/>
          </w:rPr>
          <w:t>CA_40A-42A</w:t>
        </w:r>
        <w:r>
          <w:rPr>
            <w:lang w:eastAsia="zh-CN"/>
          </w:rPr>
          <w:t xml:space="preserve"> has already been specified for PC3.</w:t>
        </w:r>
      </w:ins>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586"/>
        <w:gridCol w:w="586"/>
        <w:gridCol w:w="586"/>
        <w:gridCol w:w="1187"/>
        <w:gridCol w:w="1286"/>
      </w:tblGrid>
      <w:tr w:rsidR="00500C0E" w14:paraId="55146907" w14:textId="77777777" w:rsidTr="00535E4B">
        <w:trPr>
          <w:jc w:val="center"/>
          <w:ins w:id="16" w:author="Petri Vasenkari" w:date="2025-01-20T10:06:00Z"/>
        </w:trPr>
        <w:tc>
          <w:tcPr>
            <w:tcW w:w="9759" w:type="dxa"/>
            <w:gridSpan w:val="11"/>
            <w:tcBorders>
              <w:top w:val="single" w:sz="4" w:space="0" w:color="auto"/>
              <w:left w:val="single" w:sz="4" w:space="0" w:color="auto"/>
              <w:bottom w:val="single" w:sz="4" w:space="0" w:color="auto"/>
              <w:right w:val="single" w:sz="4" w:space="0" w:color="auto"/>
            </w:tcBorders>
            <w:vAlign w:val="center"/>
            <w:hideMark/>
          </w:tcPr>
          <w:p w14:paraId="0B04E00F" w14:textId="77777777" w:rsidR="00500C0E" w:rsidRDefault="00500C0E" w:rsidP="00535E4B">
            <w:pPr>
              <w:pStyle w:val="TAH"/>
              <w:rPr>
                <w:ins w:id="17" w:author="Petri Vasenkari" w:date="2025-01-20T10:06:00Z" w16du:dateUtc="2025-01-20T08:06:00Z"/>
              </w:rPr>
            </w:pPr>
            <w:bookmarkStart w:id="18" w:name="_Toc133338550"/>
            <w:bookmarkStart w:id="19" w:name="_Toc173248077"/>
            <w:ins w:id="20" w:author="Petri Vasenkari" w:date="2025-01-20T10:06:00Z" w16du:dateUtc="2025-01-20T08:06:00Z">
              <w:r>
                <w:t>E-UTRA CA configuration / Bandwidth combination set</w:t>
              </w:r>
            </w:ins>
          </w:p>
        </w:tc>
      </w:tr>
      <w:tr w:rsidR="00500C0E" w14:paraId="1A48A5B6" w14:textId="77777777" w:rsidTr="00535E4B">
        <w:trPr>
          <w:jc w:val="center"/>
          <w:ins w:id="21" w:author="Petri Vasenkari" w:date="2025-01-20T10:06:00Z"/>
        </w:trPr>
        <w:tc>
          <w:tcPr>
            <w:tcW w:w="1537" w:type="dxa"/>
            <w:tcBorders>
              <w:top w:val="single" w:sz="4" w:space="0" w:color="auto"/>
              <w:left w:val="single" w:sz="4" w:space="0" w:color="auto"/>
              <w:bottom w:val="single" w:sz="4" w:space="0" w:color="auto"/>
              <w:right w:val="single" w:sz="4" w:space="0" w:color="auto"/>
            </w:tcBorders>
            <w:vAlign w:val="center"/>
            <w:hideMark/>
          </w:tcPr>
          <w:p w14:paraId="0B0E199F" w14:textId="77777777" w:rsidR="00500C0E" w:rsidRDefault="00500C0E" w:rsidP="00535E4B">
            <w:pPr>
              <w:pStyle w:val="TAH"/>
              <w:rPr>
                <w:ins w:id="22" w:author="Petri Vasenkari" w:date="2025-01-20T10:06:00Z" w16du:dateUtc="2025-01-20T08:06:00Z"/>
              </w:rPr>
            </w:pPr>
            <w:ins w:id="23" w:author="Petri Vasenkari" w:date="2025-01-20T10:06:00Z" w16du:dateUtc="2025-01-20T08:06:00Z">
              <w:r>
                <w:t>E-UTRA CA Configuration</w:t>
              </w:r>
            </w:ins>
          </w:p>
        </w:tc>
        <w:tc>
          <w:tcPr>
            <w:tcW w:w="1466" w:type="dxa"/>
            <w:tcBorders>
              <w:top w:val="single" w:sz="4" w:space="0" w:color="auto"/>
              <w:left w:val="single" w:sz="4" w:space="0" w:color="auto"/>
              <w:bottom w:val="single" w:sz="4" w:space="0" w:color="auto"/>
              <w:right w:val="single" w:sz="4" w:space="0" w:color="auto"/>
            </w:tcBorders>
            <w:hideMark/>
          </w:tcPr>
          <w:p w14:paraId="36F9A7B4" w14:textId="77777777" w:rsidR="00500C0E" w:rsidRDefault="00500C0E" w:rsidP="00535E4B">
            <w:pPr>
              <w:pStyle w:val="TAH"/>
              <w:rPr>
                <w:ins w:id="24" w:author="Petri Vasenkari" w:date="2025-01-20T10:06:00Z" w16du:dateUtc="2025-01-20T08:06:00Z"/>
              </w:rPr>
            </w:pPr>
            <w:ins w:id="25" w:author="Petri Vasenkari" w:date="2025-01-20T10:06:00Z" w16du:dateUtc="2025-01-20T08:06:00Z">
              <w:r>
                <w:rPr>
                  <w:lang w:val="en-US" w:eastAsia="ja-JP"/>
                </w:rPr>
                <w:t>Uplink CA configurations (NOTE 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2A36E0C" w14:textId="77777777" w:rsidR="00500C0E" w:rsidRDefault="00500C0E" w:rsidP="00535E4B">
            <w:pPr>
              <w:pStyle w:val="TAH"/>
              <w:rPr>
                <w:ins w:id="26" w:author="Petri Vasenkari" w:date="2025-01-20T10:06:00Z" w16du:dateUtc="2025-01-20T08:06:00Z"/>
              </w:rPr>
            </w:pPr>
            <w:ins w:id="27" w:author="Petri Vasenkari" w:date="2025-01-20T10:06:00Z" w16du:dateUtc="2025-01-20T08:06:00Z">
              <w:r>
                <w:t>E-UTRA Bands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2C18B09" w14:textId="77777777" w:rsidR="00500C0E" w:rsidRDefault="00500C0E" w:rsidP="00535E4B">
            <w:pPr>
              <w:pStyle w:val="TAH"/>
              <w:rPr>
                <w:ins w:id="28" w:author="Petri Vasenkari" w:date="2025-01-20T10:06:00Z" w16du:dateUtc="2025-01-20T08:06:00Z"/>
              </w:rPr>
            </w:pPr>
            <w:ins w:id="29" w:author="Petri Vasenkari" w:date="2025-01-20T10:06:00Z" w16du:dateUtc="2025-01-20T08:06:00Z">
              <w:r>
                <w:t>1.4</w:t>
              </w:r>
              <w: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5FFDFD2" w14:textId="77777777" w:rsidR="00500C0E" w:rsidRDefault="00500C0E" w:rsidP="00535E4B">
            <w:pPr>
              <w:pStyle w:val="TAH"/>
              <w:rPr>
                <w:ins w:id="30" w:author="Petri Vasenkari" w:date="2025-01-20T10:06:00Z" w16du:dateUtc="2025-01-20T08:06:00Z"/>
              </w:rPr>
            </w:pPr>
            <w:ins w:id="31" w:author="Petri Vasenkari" w:date="2025-01-20T10:06:00Z" w16du:dateUtc="2025-01-20T08:06:00Z">
              <w:r>
                <w:t>3</w:t>
              </w:r>
              <w: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43A1F08" w14:textId="77777777" w:rsidR="00500C0E" w:rsidRDefault="00500C0E" w:rsidP="00535E4B">
            <w:pPr>
              <w:pStyle w:val="TAH"/>
              <w:rPr>
                <w:ins w:id="32" w:author="Petri Vasenkari" w:date="2025-01-20T10:06:00Z" w16du:dateUtc="2025-01-20T08:06:00Z"/>
              </w:rPr>
            </w:pPr>
            <w:ins w:id="33" w:author="Petri Vasenkari" w:date="2025-01-20T10:06:00Z" w16du:dateUtc="2025-01-20T08:06:00Z">
              <w:r>
                <w:t>5</w:t>
              </w:r>
              <w: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4C5420A" w14:textId="77777777" w:rsidR="00500C0E" w:rsidRDefault="00500C0E" w:rsidP="00535E4B">
            <w:pPr>
              <w:pStyle w:val="TAH"/>
              <w:rPr>
                <w:ins w:id="34" w:author="Petri Vasenkari" w:date="2025-01-20T10:06:00Z" w16du:dateUtc="2025-01-20T08:06:00Z"/>
              </w:rPr>
            </w:pPr>
            <w:ins w:id="35" w:author="Petri Vasenkari" w:date="2025-01-20T10:06:00Z" w16du:dateUtc="2025-01-20T08:06:00Z">
              <w:r>
                <w:t>10</w:t>
              </w:r>
              <w: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E831BBA" w14:textId="77777777" w:rsidR="00500C0E" w:rsidRDefault="00500C0E" w:rsidP="00535E4B">
            <w:pPr>
              <w:pStyle w:val="TAH"/>
              <w:rPr>
                <w:ins w:id="36" w:author="Petri Vasenkari" w:date="2025-01-20T10:06:00Z" w16du:dateUtc="2025-01-20T08:06:00Z"/>
              </w:rPr>
            </w:pPr>
            <w:ins w:id="37" w:author="Petri Vasenkari" w:date="2025-01-20T10:06:00Z" w16du:dateUtc="2025-01-20T08:06:00Z">
              <w:r>
                <w:t>15</w:t>
              </w:r>
              <w: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6CB7AD9" w14:textId="77777777" w:rsidR="00500C0E" w:rsidRDefault="00500C0E" w:rsidP="00535E4B">
            <w:pPr>
              <w:pStyle w:val="TAH"/>
              <w:rPr>
                <w:ins w:id="38" w:author="Petri Vasenkari" w:date="2025-01-20T10:06:00Z" w16du:dateUtc="2025-01-20T08:06:00Z"/>
              </w:rPr>
            </w:pPr>
            <w:ins w:id="39" w:author="Petri Vasenkari" w:date="2025-01-20T10:06:00Z" w16du:dateUtc="2025-01-20T08:06:00Z">
              <w:r>
                <w:t>20</w:t>
              </w:r>
              <w:r>
                <w:br/>
                <w:t>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6734AD39" w14:textId="77777777" w:rsidR="00500C0E" w:rsidRDefault="00500C0E" w:rsidP="00535E4B">
            <w:pPr>
              <w:pStyle w:val="TAH"/>
              <w:rPr>
                <w:ins w:id="40" w:author="Petri Vasenkari" w:date="2025-01-20T10:06:00Z" w16du:dateUtc="2025-01-20T08:06:00Z"/>
              </w:rPr>
            </w:pPr>
            <w:ins w:id="41" w:author="Petri Vasenkari" w:date="2025-01-20T10:06:00Z" w16du:dateUtc="2025-01-20T08:06:00Z">
              <w:r>
                <w:t>Maximum aggregated bandwidth</w:t>
              </w:r>
            </w:ins>
          </w:p>
          <w:p w14:paraId="6AE64E1A" w14:textId="77777777" w:rsidR="00500C0E" w:rsidRDefault="00500C0E" w:rsidP="00535E4B">
            <w:pPr>
              <w:pStyle w:val="TAH"/>
              <w:rPr>
                <w:ins w:id="42" w:author="Petri Vasenkari" w:date="2025-01-20T10:06:00Z" w16du:dateUtc="2025-01-20T08:06:00Z"/>
              </w:rPr>
            </w:pPr>
            <w:ins w:id="43" w:author="Petri Vasenkari" w:date="2025-01-20T10:06:00Z" w16du:dateUtc="2025-01-20T08:06:00Z">
              <w:r>
                <w:t>[MHz]</w:t>
              </w:r>
            </w:ins>
          </w:p>
        </w:tc>
        <w:tc>
          <w:tcPr>
            <w:tcW w:w="1286" w:type="dxa"/>
            <w:tcBorders>
              <w:top w:val="single" w:sz="4" w:space="0" w:color="auto"/>
              <w:left w:val="single" w:sz="4" w:space="0" w:color="auto"/>
              <w:bottom w:val="single" w:sz="4" w:space="0" w:color="auto"/>
              <w:right w:val="single" w:sz="4" w:space="0" w:color="auto"/>
            </w:tcBorders>
            <w:vAlign w:val="center"/>
            <w:hideMark/>
          </w:tcPr>
          <w:p w14:paraId="204F38F4" w14:textId="77777777" w:rsidR="00500C0E" w:rsidRDefault="00500C0E" w:rsidP="00535E4B">
            <w:pPr>
              <w:pStyle w:val="TAH"/>
              <w:rPr>
                <w:ins w:id="44" w:author="Petri Vasenkari" w:date="2025-01-20T10:06:00Z" w16du:dateUtc="2025-01-20T08:06:00Z"/>
              </w:rPr>
            </w:pPr>
            <w:ins w:id="45" w:author="Petri Vasenkari" w:date="2025-01-20T10:06:00Z" w16du:dateUtc="2025-01-20T08:06:00Z">
              <w:r>
                <w:t>Bandwidth combination set</w:t>
              </w:r>
            </w:ins>
          </w:p>
        </w:tc>
      </w:tr>
      <w:tr w:rsidR="00500C0E" w14:paraId="7FBBD8F9" w14:textId="77777777" w:rsidTr="00535E4B">
        <w:trPr>
          <w:trHeight w:val="223"/>
          <w:jc w:val="center"/>
          <w:ins w:id="46" w:author="Petri Vasenkari" w:date="2025-01-20T10:06:00Z"/>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09EC04" w14:textId="77777777" w:rsidR="00500C0E" w:rsidRDefault="00500C0E" w:rsidP="00535E4B">
            <w:pPr>
              <w:pStyle w:val="TAC"/>
              <w:rPr>
                <w:ins w:id="47" w:author="Petri Vasenkari" w:date="2025-01-20T10:06:00Z" w16du:dateUtc="2025-01-20T08:06:00Z"/>
                <w:lang w:val="en-US"/>
              </w:rPr>
            </w:pPr>
            <w:ins w:id="48" w:author="Petri Vasenkari" w:date="2025-01-20T10:06:00Z" w16du:dateUtc="2025-01-20T08:06:00Z">
              <w:r>
                <w:rPr>
                  <w:lang w:eastAsia="ja-JP"/>
                </w:rPr>
                <w:t>CA_40A-42A</w:t>
              </w:r>
            </w:ins>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0386F" w14:textId="77777777" w:rsidR="00500C0E" w:rsidRDefault="00500C0E" w:rsidP="00535E4B">
            <w:pPr>
              <w:pStyle w:val="TAC"/>
              <w:rPr>
                <w:ins w:id="49" w:author="Petri Vasenkari" w:date="2025-01-20T10:06:00Z" w16du:dateUtc="2025-01-20T08:06:00Z"/>
                <w:lang w:eastAsia="ja-JP"/>
              </w:rPr>
            </w:pPr>
            <w:ins w:id="50" w:author="Petri Vasenkari" w:date="2025-01-20T10:06:00Z" w16du:dateUtc="2025-01-20T08:06:00Z">
              <w:r>
                <w:rPr>
                  <w:lang w:eastAsia="ja-JP"/>
                </w:rPr>
                <w:t>CA_40A-42A</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E71D237" w14:textId="77777777" w:rsidR="00500C0E" w:rsidRDefault="00500C0E" w:rsidP="00535E4B">
            <w:pPr>
              <w:pStyle w:val="TAC"/>
              <w:rPr>
                <w:ins w:id="51" w:author="Petri Vasenkari" w:date="2025-01-20T10:06:00Z" w16du:dateUtc="2025-01-20T08:06:00Z"/>
                <w:lang w:eastAsia="ja-JP"/>
              </w:rPr>
            </w:pPr>
            <w:ins w:id="52" w:author="Petri Vasenkari" w:date="2025-01-20T10:06:00Z" w16du:dateUtc="2025-01-20T08:06:00Z">
              <w:r>
                <w:rPr>
                  <w:lang w:eastAsia="ja-JP"/>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7F9A644A" w14:textId="77777777" w:rsidR="00500C0E" w:rsidRDefault="00500C0E" w:rsidP="00535E4B">
            <w:pPr>
              <w:pStyle w:val="TAC"/>
              <w:rPr>
                <w:ins w:id="53" w:author="Petri Vasenkari" w:date="2025-01-20T10:06:00Z" w16du:dateUtc="2025-01-20T08:06: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0662B1" w14:textId="77777777" w:rsidR="00500C0E" w:rsidRDefault="00500C0E" w:rsidP="00535E4B">
            <w:pPr>
              <w:pStyle w:val="TAC"/>
              <w:rPr>
                <w:ins w:id="54" w:author="Petri Vasenkari" w:date="2025-01-20T10:06:00Z" w16du:dateUtc="2025-01-20T08:06: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050B39" w14:textId="77777777" w:rsidR="00500C0E" w:rsidRDefault="00500C0E" w:rsidP="00535E4B">
            <w:pPr>
              <w:pStyle w:val="TAC"/>
              <w:rPr>
                <w:ins w:id="55" w:author="Petri Vasenkari" w:date="2025-01-20T10:06:00Z" w16du:dateUtc="2025-01-20T08:06: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C6B43" w14:textId="77777777" w:rsidR="00500C0E" w:rsidRDefault="00500C0E" w:rsidP="00535E4B">
            <w:pPr>
              <w:pStyle w:val="TAC"/>
              <w:rPr>
                <w:ins w:id="56" w:author="Petri Vasenkari" w:date="2025-01-20T10:06:00Z" w16du:dateUtc="2025-01-20T08:06:00Z"/>
                <w:lang w:eastAsia="ja-JP"/>
              </w:rPr>
            </w:pPr>
            <w:ins w:id="57" w:author="Petri Vasenkari" w:date="2025-01-20T10:06:00Z" w16du:dateUtc="2025-01-20T08:06:00Z">
              <w:r>
                <w:rPr>
                  <w:lang w:eastAsia="ja-JP"/>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6FBD637" w14:textId="77777777" w:rsidR="00500C0E" w:rsidRDefault="00500C0E" w:rsidP="00535E4B">
            <w:pPr>
              <w:pStyle w:val="TAC"/>
              <w:rPr>
                <w:ins w:id="58" w:author="Petri Vasenkari" w:date="2025-01-20T10:06:00Z" w16du:dateUtc="2025-01-20T08:06:00Z"/>
                <w:lang w:eastAsia="ja-JP"/>
              </w:rPr>
            </w:pPr>
            <w:ins w:id="59" w:author="Petri Vasenkari" w:date="2025-01-20T10:06:00Z" w16du:dateUtc="2025-01-20T08:06:00Z">
              <w:r>
                <w:rPr>
                  <w:lang w:eastAsia="ja-JP"/>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655AC8A" w14:textId="77777777" w:rsidR="00500C0E" w:rsidRDefault="00500C0E" w:rsidP="00535E4B">
            <w:pPr>
              <w:pStyle w:val="TAC"/>
              <w:rPr>
                <w:ins w:id="60" w:author="Petri Vasenkari" w:date="2025-01-20T10:06:00Z" w16du:dateUtc="2025-01-20T08:06:00Z"/>
                <w:lang w:eastAsia="ja-JP"/>
              </w:rPr>
            </w:pPr>
            <w:ins w:id="61" w:author="Petri Vasenkari" w:date="2025-01-20T10:06:00Z" w16du:dateUtc="2025-01-20T08:06:00Z">
              <w:r>
                <w:rPr>
                  <w:lang w:eastAsia="ja-JP"/>
                </w:rPr>
                <w:t>Yes</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8D239" w14:textId="77777777" w:rsidR="00500C0E" w:rsidRDefault="00500C0E" w:rsidP="00535E4B">
            <w:pPr>
              <w:pStyle w:val="TAC"/>
              <w:rPr>
                <w:ins w:id="62" w:author="Petri Vasenkari" w:date="2025-01-20T10:06:00Z" w16du:dateUtc="2025-01-20T08:06:00Z"/>
                <w:lang w:eastAsia="zh-CN"/>
              </w:rPr>
            </w:pPr>
            <w:ins w:id="63" w:author="Petri Vasenkari" w:date="2025-01-20T10:06:00Z" w16du:dateUtc="2025-01-20T08:06:00Z">
              <w:r>
                <w:rPr>
                  <w:lang w:eastAsia="zh-CN"/>
                </w:rPr>
                <w:t>40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58F00" w14:textId="77777777" w:rsidR="00500C0E" w:rsidRDefault="00500C0E" w:rsidP="00535E4B">
            <w:pPr>
              <w:pStyle w:val="TAC"/>
              <w:rPr>
                <w:ins w:id="64" w:author="Petri Vasenkari" w:date="2025-01-20T10:06:00Z" w16du:dateUtc="2025-01-20T08:06:00Z"/>
                <w:lang w:eastAsia="zh-CN"/>
              </w:rPr>
            </w:pPr>
            <w:ins w:id="65" w:author="Petri Vasenkari" w:date="2025-01-20T10:06:00Z" w16du:dateUtc="2025-01-20T08:06:00Z">
              <w:r>
                <w:rPr>
                  <w:lang w:eastAsia="zh-CN"/>
                </w:rPr>
                <w:t>0</w:t>
              </w:r>
            </w:ins>
          </w:p>
        </w:tc>
      </w:tr>
      <w:tr w:rsidR="00500C0E" w14:paraId="3A4C0559" w14:textId="77777777" w:rsidTr="00535E4B">
        <w:trPr>
          <w:trHeight w:val="223"/>
          <w:jc w:val="center"/>
          <w:ins w:id="66" w:author="Petri Vasenkari" w:date="2025-01-20T10: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FD0E6" w14:textId="77777777" w:rsidR="00500C0E" w:rsidRDefault="00500C0E" w:rsidP="00535E4B">
            <w:pPr>
              <w:autoSpaceDN/>
              <w:spacing w:after="0"/>
              <w:rPr>
                <w:ins w:id="67" w:author="Petri Vasenkari" w:date="2025-01-20T10:06:00Z" w16du:dateUtc="2025-01-20T08:06: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FEEB" w14:textId="77777777" w:rsidR="00500C0E" w:rsidRDefault="00500C0E" w:rsidP="00535E4B">
            <w:pPr>
              <w:autoSpaceDN/>
              <w:spacing w:after="0"/>
              <w:rPr>
                <w:ins w:id="68" w:author="Petri Vasenkari" w:date="2025-01-20T10:06:00Z" w16du:dateUtc="2025-01-20T08:06: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93E68" w14:textId="77777777" w:rsidR="00500C0E" w:rsidRDefault="00500C0E" w:rsidP="00535E4B">
            <w:pPr>
              <w:pStyle w:val="TAC"/>
              <w:rPr>
                <w:ins w:id="69" w:author="Petri Vasenkari" w:date="2025-01-20T10:06:00Z" w16du:dateUtc="2025-01-20T08:06:00Z"/>
                <w:lang w:eastAsia="ja-JP"/>
              </w:rPr>
            </w:pPr>
            <w:ins w:id="70" w:author="Petri Vasenkari" w:date="2025-01-20T10:06:00Z" w16du:dateUtc="2025-01-20T08:06:00Z">
              <w:r>
                <w:rPr>
                  <w:lang w:eastAsia="ja-JP"/>
                </w:rPr>
                <w:t>42</w:t>
              </w:r>
            </w:ins>
          </w:p>
        </w:tc>
        <w:tc>
          <w:tcPr>
            <w:tcW w:w="586" w:type="dxa"/>
            <w:tcBorders>
              <w:top w:val="single" w:sz="4" w:space="0" w:color="auto"/>
              <w:left w:val="single" w:sz="4" w:space="0" w:color="auto"/>
              <w:bottom w:val="single" w:sz="4" w:space="0" w:color="auto"/>
              <w:right w:val="single" w:sz="4" w:space="0" w:color="auto"/>
            </w:tcBorders>
            <w:vAlign w:val="center"/>
          </w:tcPr>
          <w:p w14:paraId="49CC0F18" w14:textId="77777777" w:rsidR="00500C0E" w:rsidRDefault="00500C0E" w:rsidP="00535E4B">
            <w:pPr>
              <w:pStyle w:val="TAC"/>
              <w:rPr>
                <w:ins w:id="71" w:author="Petri Vasenkari" w:date="2025-01-20T10:06:00Z" w16du:dateUtc="2025-01-20T08:06: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6BFA8A" w14:textId="77777777" w:rsidR="00500C0E" w:rsidRDefault="00500C0E" w:rsidP="00535E4B">
            <w:pPr>
              <w:pStyle w:val="TAC"/>
              <w:rPr>
                <w:ins w:id="72" w:author="Petri Vasenkari" w:date="2025-01-20T10:06:00Z" w16du:dateUtc="2025-01-20T08:06: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774C69" w14:textId="77777777" w:rsidR="00500C0E" w:rsidRDefault="00500C0E" w:rsidP="00535E4B">
            <w:pPr>
              <w:pStyle w:val="TAC"/>
              <w:rPr>
                <w:ins w:id="73" w:author="Petri Vasenkari" w:date="2025-01-20T10:06:00Z" w16du:dateUtc="2025-01-20T08:06: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B2E89" w14:textId="77777777" w:rsidR="00500C0E" w:rsidRDefault="00500C0E" w:rsidP="00535E4B">
            <w:pPr>
              <w:pStyle w:val="TAC"/>
              <w:rPr>
                <w:ins w:id="74" w:author="Petri Vasenkari" w:date="2025-01-20T10:06:00Z" w16du:dateUtc="2025-01-20T08:06:00Z"/>
                <w:lang w:eastAsia="ja-JP"/>
              </w:rPr>
            </w:pPr>
            <w:ins w:id="75" w:author="Petri Vasenkari" w:date="2025-01-20T10:06:00Z" w16du:dateUtc="2025-01-20T08:06:00Z">
              <w:r>
                <w:rPr>
                  <w:lang w:eastAsia="ja-JP"/>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BF5282B" w14:textId="77777777" w:rsidR="00500C0E" w:rsidRDefault="00500C0E" w:rsidP="00535E4B">
            <w:pPr>
              <w:pStyle w:val="TAC"/>
              <w:rPr>
                <w:ins w:id="76" w:author="Petri Vasenkari" w:date="2025-01-20T10:06:00Z" w16du:dateUtc="2025-01-20T08:06:00Z"/>
                <w:lang w:eastAsia="ja-JP"/>
              </w:rPr>
            </w:pPr>
            <w:ins w:id="77" w:author="Petri Vasenkari" w:date="2025-01-20T10:06:00Z" w16du:dateUtc="2025-01-20T08:06:00Z">
              <w:r>
                <w:rPr>
                  <w:lang w:eastAsia="ja-JP"/>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712D0C2" w14:textId="77777777" w:rsidR="00500C0E" w:rsidRDefault="00500C0E" w:rsidP="00535E4B">
            <w:pPr>
              <w:pStyle w:val="TAC"/>
              <w:rPr>
                <w:ins w:id="78" w:author="Petri Vasenkari" w:date="2025-01-20T10:06:00Z" w16du:dateUtc="2025-01-20T08:06:00Z"/>
                <w:lang w:eastAsia="ja-JP"/>
              </w:rPr>
            </w:pPr>
            <w:ins w:id="79" w:author="Petri Vasenkari" w:date="2025-01-20T10:06:00Z" w16du:dateUtc="2025-01-20T08:06:00Z">
              <w:r>
                <w:rPr>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FAC32" w14:textId="77777777" w:rsidR="00500C0E" w:rsidRDefault="00500C0E" w:rsidP="00535E4B">
            <w:pPr>
              <w:autoSpaceDN/>
              <w:spacing w:after="0"/>
              <w:rPr>
                <w:ins w:id="80" w:author="Petri Vasenkari" w:date="2025-01-20T10:06:00Z" w16du:dateUtc="2025-01-20T08:06: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DCE9C" w14:textId="77777777" w:rsidR="00500C0E" w:rsidRDefault="00500C0E" w:rsidP="00535E4B">
            <w:pPr>
              <w:autoSpaceDN/>
              <w:spacing w:after="0"/>
              <w:rPr>
                <w:ins w:id="81" w:author="Petri Vasenkari" w:date="2025-01-20T10:06:00Z" w16du:dateUtc="2025-01-20T08:06:00Z"/>
                <w:rFonts w:ascii="Arial" w:hAnsi="Arial"/>
                <w:sz w:val="18"/>
                <w:lang w:eastAsia="zh-CN"/>
              </w:rPr>
            </w:pPr>
          </w:p>
        </w:tc>
      </w:tr>
    </w:tbl>
    <w:p w14:paraId="1175F689" w14:textId="77777777" w:rsidR="00500C0E" w:rsidRDefault="00500C0E" w:rsidP="00500C0E">
      <w:pPr>
        <w:pStyle w:val="Heading4"/>
        <w:rPr>
          <w:ins w:id="82" w:author="Petri Vasenkari" w:date="2025-01-20T10:06:00Z" w16du:dateUtc="2025-01-20T08:06:00Z"/>
          <w:szCs w:val="22"/>
          <w:lang w:val="en-US"/>
        </w:rPr>
      </w:pPr>
    </w:p>
    <w:p w14:paraId="757F9904" w14:textId="77777777" w:rsidR="00500C0E" w:rsidRPr="00F845D8" w:rsidRDefault="00500C0E" w:rsidP="00500C0E">
      <w:pPr>
        <w:pStyle w:val="Heading4"/>
        <w:rPr>
          <w:ins w:id="83" w:author="Petri Vasenkari" w:date="2025-01-20T10:06:00Z" w16du:dateUtc="2025-01-20T08:06:00Z"/>
        </w:rPr>
      </w:pPr>
      <w:ins w:id="84" w:author="Petri Vasenkari" w:date="2025-01-20T10:06:00Z" w16du:dateUtc="2025-01-20T08:06: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2</w:t>
        </w:r>
        <w:r w:rsidRPr="00F00C5E">
          <w:rPr>
            <w:rFonts w:ascii="Calibri" w:hAnsi="Calibri"/>
            <w:szCs w:val="22"/>
            <w:lang w:eastAsia="sv-SE"/>
          </w:rPr>
          <w:tab/>
        </w:r>
        <w:r>
          <w:t>Maximum output power</w:t>
        </w:r>
      </w:ins>
    </w:p>
    <w:p w14:paraId="3B1E37F2" w14:textId="77777777" w:rsidR="00500C0E" w:rsidRDefault="00500C0E" w:rsidP="00500C0E">
      <w:pPr>
        <w:rPr>
          <w:ins w:id="85" w:author="Petri Vasenkari" w:date="2025-01-20T10:06:00Z" w16du:dateUtc="2025-01-20T08:06:00Z"/>
          <w:lang w:val="en-US"/>
        </w:rPr>
      </w:pPr>
      <w:ins w:id="86" w:author="Petri Vasenkari" w:date="2025-01-20T10:06:00Z" w16du:dateUtc="2025-01-20T08:06:00Z">
        <w:r>
          <w:rPr>
            <w:lang w:val="en-US"/>
          </w:rPr>
          <w:t xml:space="preserve">To enable PC 2 operation for </w:t>
        </w:r>
        <w:r w:rsidRPr="00FD6CA2">
          <w:rPr>
            <w:lang w:val="en-US"/>
          </w:rPr>
          <w:t>CA_40A-42A</w:t>
        </w:r>
        <w:r>
          <w:rPr>
            <w:lang w:val="en-US"/>
          </w:rPr>
          <w:t xml:space="preserve"> the highlighted change is needed for specification.</w:t>
        </w:r>
      </w:ins>
    </w:p>
    <w:p w14:paraId="115524BF" w14:textId="77777777" w:rsidR="00500C0E" w:rsidRPr="001D386E" w:rsidRDefault="00500C0E" w:rsidP="00500C0E">
      <w:pPr>
        <w:pStyle w:val="TH"/>
        <w:rPr>
          <w:ins w:id="87" w:author="Petri Vasenkari" w:date="2025-01-20T10:06:00Z" w16du:dateUtc="2025-01-20T08:06:00Z"/>
        </w:rPr>
      </w:pPr>
      <w:bookmarkStart w:id="88" w:name="_CRTable6_2_2A0"/>
      <w:ins w:id="89" w:author="Petri Vasenkari" w:date="2025-01-20T10:06:00Z" w16du:dateUtc="2025-01-20T08:06:00Z">
        <w:r w:rsidRPr="001D386E">
          <w:t xml:space="preserve">Table </w:t>
        </w:r>
        <w:bookmarkEnd w:id="88"/>
        <w:r w:rsidRPr="001D386E">
          <w:rPr>
            <w:rFonts w:hint="eastAsia"/>
          </w:rPr>
          <w:t>6</w:t>
        </w:r>
        <w:r w:rsidRPr="001D386E">
          <w:rPr>
            <w:rFonts w:hint="eastAsia"/>
            <w:lang w:eastAsia="zh-CN"/>
          </w:rPr>
          <w:t>.2.</w:t>
        </w:r>
        <w:r w:rsidRPr="001D386E">
          <w:rPr>
            <w:rFonts w:hint="eastAsia"/>
          </w:rPr>
          <w:t>2A</w:t>
        </w:r>
        <w:r w:rsidRPr="001D386E">
          <w:t>-</w:t>
        </w:r>
        <w:r w:rsidRPr="001D386E">
          <w:rPr>
            <w:rFonts w:hint="eastAsia"/>
          </w:rPr>
          <w:t>0</w:t>
        </w:r>
        <w:r w:rsidRPr="001D386E">
          <w:t>: UE Power Class for uplink interband CA</w:t>
        </w:r>
        <w:r w:rsidRPr="001D386E">
          <w:rPr>
            <w:rFonts w:hint="eastAsia"/>
            <w:lang w:eastAsia="zh-CN"/>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13"/>
        <w:gridCol w:w="1067"/>
        <w:gridCol w:w="886"/>
        <w:gridCol w:w="1067"/>
        <w:gridCol w:w="1187"/>
        <w:gridCol w:w="1172"/>
        <w:gridCol w:w="871"/>
        <w:gridCol w:w="1170"/>
      </w:tblGrid>
      <w:tr w:rsidR="00500C0E" w:rsidRPr="001D386E" w14:paraId="6C05962E" w14:textId="77777777" w:rsidTr="00535E4B">
        <w:trPr>
          <w:jc w:val="center"/>
          <w:ins w:id="90" w:author="Petri Vasenkari" w:date="2025-01-20T10:06:00Z"/>
        </w:trPr>
        <w:tc>
          <w:tcPr>
            <w:tcW w:w="1396" w:type="dxa"/>
            <w:vAlign w:val="center"/>
          </w:tcPr>
          <w:p w14:paraId="0A6F6119" w14:textId="77777777" w:rsidR="00500C0E" w:rsidRPr="001D386E" w:rsidRDefault="00500C0E" w:rsidP="00535E4B">
            <w:pPr>
              <w:pStyle w:val="TAH"/>
              <w:rPr>
                <w:ins w:id="91" w:author="Petri Vasenkari" w:date="2025-01-20T10:06:00Z" w16du:dateUtc="2025-01-20T08:06:00Z"/>
                <w:rFonts w:cs="Arial"/>
                <w:lang w:eastAsia="zh-CN"/>
              </w:rPr>
            </w:pPr>
            <w:ins w:id="92" w:author="Petri Vasenkari" w:date="2025-01-20T10:06:00Z" w16du:dateUtc="2025-01-20T08:06:00Z">
              <w:r w:rsidRPr="001D386E">
                <w:rPr>
                  <w:rFonts w:cs="Arial" w:hint="eastAsia"/>
                  <w:lang w:eastAsia="zh-CN"/>
                </w:rPr>
                <w:t>E-UTRA CA Configuration</w:t>
              </w:r>
            </w:ins>
          </w:p>
        </w:tc>
        <w:tc>
          <w:tcPr>
            <w:tcW w:w="853" w:type="dxa"/>
          </w:tcPr>
          <w:p w14:paraId="6DECA7EA" w14:textId="77777777" w:rsidR="00500C0E" w:rsidRPr="001D386E" w:rsidRDefault="00500C0E" w:rsidP="00535E4B">
            <w:pPr>
              <w:pStyle w:val="TAH"/>
              <w:rPr>
                <w:ins w:id="93" w:author="Petri Vasenkari" w:date="2025-01-20T10:06:00Z" w16du:dateUtc="2025-01-20T08:06:00Z"/>
                <w:rFonts w:cs="Arial"/>
              </w:rPr>
            </w:pPr>
            <w:ins w:id="94" w:author="Petri Vasenkari" w:date="2025-01-20T10:06:00Z" w16du:dateUtc="2025-01-20T08:06:00Z">
              <w:r w:rsidRPr="001D386E">
                <w:rPr>
                  <w:rFonts w:cs="Arial"/>
                </w:rPr>
                <w:t>Class 1 (dBm)</w:t>
              </w:r>
            </w:ins>
          </w:p>
        </w:tc>
        <w:tc>
          <w:tcPr>
            <w:tcW w:w="1067" w:type="dxa"/>
          </w:tcPr>
          <w:p w14:paraId="2AF29FD0" w14:textId="77777777" w:rsidR="00500C0E" w:rsidRPr="001D386E" w:rsidRDefault="00500C0E" w:rsidP="00535E4B">
            <w:pPr>
              <w:pStyle w:val="TAH"/>
              <w:rPr>
                <w:ins w:id="95" w:author="Petri Vasenkari" w:date="2025-01-20T10:06:00Z" w16du:dateUtc="2025-01-20T08:06:00Z"/>
                <w:rFonts w:cs="Arial"/>
              </w:rPr>
            </w:pPr>
            <w:ins w:id="96" w:author="Petri Vasenkari" w:date="2025-01-20T10:06:00Z" w16du:dateUtc="2025-01-20T08:06:00Z">
              <w:r w:rsidRPr="001D386E">
                <w:rPr>
                  <w:rFonts w:cs="Arial"/>
                </w:rPr>
                <w:t>Tolerance (dB)</w:t>
              </w:r>
            </w:ins>
          </w:p>
        </w:tc>
        <w:tc>
          <w:tcPr>
            <w:tcW w:w="964" w:type="dxa"/>
          </w:tcPr>
          <w:p w14:paraId="38E9C64E" w14:textId="77777777" w:rsidR="00500C0E" w:rsidRPr="001D386E" w:rsidRDefault="00500C0E" w:rsidP="00535E4B">
            <w:pPr>
              <w:pStyle w:val="TAH"/>
              <w:rPr>
                <w:ins w:id="97" w:author="Petri Vasenkari" w:date="2025-01-20T10:06:00Z" w16du:dateUtc="2025-01-20T08:06:00Z"/>
                <w:rFonts w:cs="Arial"/>
              </w:rPr>
            </w:pPr>
            <w:ins w:id="98" w:author="Petri Vasenkari" w:date="2025-01-20T10:06:00Z" w16du:dateUtc="2025-01-20T08:06:00Z">
              <w:r w:rsidRPr="001D386E">
                <w:rPr>
                  <w:rFonts w:cs="Arial"/>
                </w:rPr>
                <w:t>Class 2 (dBm)</w:t>
              </w:r>
            </w:ins>
          </w:p>
        </w:tc>
        <w:tc>
          <w:tcPr>
            <w:tcW w:w="535" w:type="dxa"/>
          </w:tcPr>
          <w:p w14:paraId="7B696CB5" w14:textId="77777777" w:rsidR="00500C0E" w:rsidRPr="001D386E" w:rsidRDefault="00500C0E" w:rsidP="00535E4B">
            <w:pPr>
              <w:pStyle w:val="TAH"/>
              <w:rPr>
                <w:ins w:id="99" w:author="Petri Vasenkari" w:date="2025-01-20T10:06:00Z" w16du:dateUtc="2025-01-20T08:06:00Z"/>
                <w:rFonts w:cs="Arial"/>
              </w:rPr>
            </w:pPr>
            <w:ins w:id="100" w:author="Petri Vasenkari" w:date="2025-01-20T10:06:00Z" w16du:dateUtc="2025-01-20T08:06:00Z">
              <w:r w:rsidRPr="001D386E">
                <w:rPr>
                  <w:rFonts w:cs="Arial"/>
                </w:rPr>
                <w:t>Tolerance (dB)</w:t>
              </w:r>
            </w:ins>
          </w:p>
        </w:tc>
        <w:tc>
          <w:tcPr>
            <w:tcW w:w="1422" w:type="dxa"/>
          </w:tcPr>
          <w:p w14:paraId="167C5BCF" w14:textId="77777777" w:rsidR="00500C0E" w:rsidRPr="001D386E" w:rsidRDefault="00500C0E" w:rsidP="00535E4B">
            <w:pPr>
              <w:pStyle w:val="TAH"/>
              <w:rPr>
                <w:ins w:id="101" w:author="Petri Vasenkari" w:date="2025-01-20T10:06:00Z" w16du:dateUtc="2025-01-20T08:06:00Z"/>
                <w:rFonts w:cs="Arial"/>
              </w:rPr>
            </w:pPr>
            <w:ins w:id="102" w:author="Petri Vasenkari" w:date="2025-01-20T10:06:00Z" w16du:dateUtc="2025-01-20T08:06:00Z">
              <w:r w:rsidRPr="001D386E">
                <w:rPr>
                  <w:rFonts w:cs="Arial"/>
                </w:rPr>
                <w:t>Class 3 (dBm)</w:t>
              </w:r>
            </w:ins>
          </w:p>
        </w:tc>
        <w:tc>
          <w:tcPr>
            <w:tcW w:w="1227" w:type="dxa"/>
          </w:tcPr>
          <w:p w14:paraId="3BDAD803" w14:textId="77777777" w:rsidR="00500C0E" w:rsidRPr="001D386E" w:rsidRDefault="00500C0E" w:rsidP="00535E4B">
            <w:pPr>
              <w:pStyle w:val="TAH"/>
              <w:rPr>
                <w:ins w:id="103" w:author="Petri Vasenkari" w:date="2025-01-20T10:06:00Z" w16du:dateUtc="2025-01-20T08:06:00Z"/>
                <w:rFonts w:cs="Arial"/>
              </w:rPr>
            </w:pPr>
            <w:ins w:id="104" w:author="Petri Vasenkari" w:date="2025-01-20T10:06:00Z" w16du:dateUtc="2025-01-20T08:06:00Z">
              <w:r w:rsidRPr="001D386E">
                <w:rPr>
                  <w:rFonts w:cs="Arial"/>
                </w:rPr>
                <w:t>Tolerance (dB)</w:t>
              </w:r>
            </w:ins>
          </w:p>
        </w:tc>
        <w:tc>
          <w:tcPr>
            <w:tcW w:w="941" w:type="dxa"/>
          </w:tcPr>
          <w:p w14:paraId="559DAD53" w14:textId="77777777" w:rsidR="00500C0E" w:rsidRPr="001D386E" w:rsidRDefault="00500C0E" w:rsidP="00535E4B">
            <w:pPr>
              <w:pStyle w:val="TAH"/>
              <w:rPr>
                <w:ins w:id="105" w:author="Petri Vasenkari" w:date="2025-01-20T10:06:00Z" w16du:dateUtc="2025-01-20T08:06:00Z"/>
                <w:rFonts w:cs="Arial"/>
              </w:rPr>
            </w:pPr>
            <w:ins w:id="106" w:author="Petri Vasenkari" w:date="2025-01-20T10:06:00Z" w16du:dateUtc="2025-01-20T08:06:00Z">
              <w:r w:rsidRPr="001D386E">
                <w:rPr>
                  <w:rFonts w:cs="Arial"/>
                </w:rPr>
                <w:t>Class 4 (dBm)</w:t>
              </w:r>
            </w:ins>
          </w:p>
        </w:tc>
        <w:tc>
          <w:tcPr>
            <w:tcW w:w="1224" w:type="dxa"/>
          </w:tcPr>
          <w:p w14:paraId="1D0F38DF" w14:textId="77777777" w:rsidR="00500C0E" w:rsidRPr="001D386E" w:rsidRDefault="00500C0E" w:rsidP="00535E4B">
            <w:pPr>
              <w:pStyle w:val="TAH"/>
              <w:rPr>
                <w:ins w:id="107" w:author="Petri Vasenkari" w:date="2025-01-20T10:06:00Z" w16du:dateUtc="2025-01-20T08:06:00Z"/>
                <w:rFonts w:cs="Arial"/>
              </w:rPr>
            </w:pPr>
            <w:ins w:id="108" w:author="Petri Vasenkari" w:date="2025-01-20T10:06:00Z" w16du:dateUtc="2025-01-20T08:06:00Z">
              <w:r w:rsidRPr="001D386E">
                <w:rPr>
                  <w:rFonts w:cs="Arial"/>
                </w:rPr>
                <w:t>Tolerance (dB)</w:t>
              </w:r>
            </w:ins>
          </w:p>
        </w:tc>
      </w:tr>
      <w:tr w:rsidR="00500C0E" w:rsidRPr="001D386E" w14:paraId="6DC9625F" w14:textId="77777777" w:rsidTr="00535E4B">
        <w:trPr>
          <w:jc w:val="center"/>
          <w:ins w:id="109" w:author="Petri Vasenkari" w:date="2025-01-20T10:06:00Z"/>
        </w:trPr>
        <w:tc>
          <w:tcPr>
            <w:tcW w:w="1396" w:type="dxa"/>
            <w:vAlign w:val="center"/>
          </w:tcPr>
          <w:p w14:paraId="2D5F5461" w14:textId="77777777" w:rsidR="00500C0E" w:rsidRPr="001D386E" w:rsidRDefault="00500C0E" w:rsidP="00535E4B">
            <w:pPr>
              <w:pStyle w:val="TAC"/>
              <w:rPr>
                <w:ins w:id="110" w:author="Petri Vasenkari" w:date="2025-01-20T10:06:00Z" w16du:dateUtc="2025-01-20T08:06:00Z"/>
                <w:rFonts w:cs="Arial"/>
                <w:lang w:val="en-US"/>
              </w:rPr>
            </w:pPr>
            <w:ins w:id="111" w:author="Petri Vasenkari" w:date="2025-01-20T10:06:00Z" w16du:dateUtc="2025-01-20T08:06:00Z">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ins>
          </w:p>
        </w:tc>
        <w:tc>
          <w:tcPr>
            <w:tcW w:w="853" w:type="dxa"/>
          </w:tcPr>
          <w:p w14:paraId="3D34D5D8" w14:textId="77777777" w:rsidR="00500C0E" w:rsidRPr="001D386E" w:rsidRDefault="00500C0E" w:rsidP="00535E4B">
            <w:pPr>
              <w:pStyle w:val="TAC"/>
              <w:rPr>
                <w:ins w:id="112" w:author="Petri Vasenkari" w:date="2025-01-20T10:06:00Z" w16du:dateUtc="2025-01-20T08:06:00Z"/>
                <w:rFonts w:cs="Arial"/>
              </w:rPr>
            </w:pPr>
          </w:p>
        </w:tc>
        <w:tc>
          <w:tcPr>
            <w:tcW w:w="1067" w:type="dxa"/>
          </w:tcPr>
          <w:p w14:paraId="2EFC99AF" w14:textId="77777777" w:rsidR="00500C0E" w:rsidRPr="001D386E" w:rsidRDefault="00500C0E" w:rsidP="00535E4B">
            <w:pPr>
              <w:pStyle w:val="TAC"/>
              <w:rPr>
                <w:ins w:id="113" w:author="Petri Vasenkari" w:date="2025-01-20T10:06:00Z" w16du:dateUtc="2025-01-20T08:06:00Z"/>
                <w:rFonts w:cs="Arial"/>
              </w:rPr>
            </w:pPr>
          </w:p>
        </w:tc>
        <w:tc>
          <w:tcPr>
            <w:tcW w:w="964" w:type="dxa"/>
          </w:tcPr>
          <w:p w14:paraId="2BA09CBA" w14:textId="77777777" w:rsidR="00500C0E" w:rsidRPr="0026097B" w:rsidRDefault="00500C0E" w:rsidP="00535E4B">
            <w:pPr>
              <w:pStyle w:val="TAC"/>
              <w:rPr>
                <w:ins w:id="114" w:author="Petri Vasenkari" w:date="2025-01-20T10:06:00Z" w16du:dateUtc="2025-01-20T08:06:00Z"/>
                <w:rFonts w:cs="Arial"/>
                <w:highlight w:val="yellow"/>
              </w:rPr>
            </w:pPr>
            <w:ins w:id="115" w:author="Petri Vasenkari" w:date="2025-01-20T10:06:00Z" w16du:dateUtc="2025-01-20T08:06:00Z">
              <w:r w:rsidRPr="0026097B">
                <w:rPr>
                  <w:rFonts w:cs="Arial" w:hint="eastAsia"/>
                  <w:highlight w:val="yellow"/>
                  <w:lang w:eastAsia="zh-CN"/>
                </w:rPr>
                <w:t>2</w:t>
              </w:r>
              <w:r w:rsidRPr="0026097B">
                <w:rPr>
                  <w:rFonts w:cs="Arial"/>
                  <w:highlight w:val="yellow"/>
                  <w:lang w:eastAsia="zh-CN"/>
                </w:rPr>
                <w:t>6</w:t>
              </w:r>
            </w:ins>
          </w:p>
        </w:tc>
        <w:tc>
          <w:tcPr>
            <w:tcW w:w="535" w:type="dxa"/>
          </w:tcPr>
          <w:p w14:paraId="4BA9505B" w14:textId="77777777" w:rsidR="00500C0E" w:rsidRPr="0026097B" w:rsidRDefault="00500C0E" w:rsidP="00535E4B">
            <w:pPr>
              <w:pStyle w:val="TAC"/>
              <w:rPr>
                <w:ins w:id="116" w:author="Petri Vasenkari" w:date="2025-01-20T10:06:00Z" w16du:dateUtc="2025-01-20T08:06:00Z"/>
                <w:rFonts w:cs="Arial"/>
                <w:highlight w:val="yellow"/>
              </w:rPr>
            </w:pPr>
            <w:ins w:id="117" w:author="Petri Vasenkari" w:date="2025-01-20T10:06:00Z" w16du:dateUtc="2025-01-20T08:06:00Z">
              <w:r w:rsidRPr="0026097B">
                <w:rPr>
                  <w:rFonts w:cs="Arial" w:hint="eastAsia"/>
                  <w:highlight w:val="yellow"/>
                  <w:lang w:eastAsia="zh-CN"/>
                </w:rPr>
                <w:t xml:space="preserve"> </w:t>
              </w:r>
              <w:r w:rsidRPr="0026097B">
                <w:rPr>
                  <w:rFonts w:cs="Arial"/>
                  <w:highlight w:val="yellow"/>
                </w:rPr>
                <w:t>+2/-3</w:t>
              </w:r>
              <w:r w:rsidRPr="0026097B">
                <w:rPr>
                  <w:rFonts w:cs="Arial"/>
                  <w:highlight w:val="yellow"/>
                  <w:vertAlign w:val="superscript"/>
                </w:rPr>
                <w:t>2</w:t>
              </w:r>
            </w:ins>
          </w:p>
        </w:tc>
        <w:tc>
          <w:tcPr>
            <w:tcW w:w="1422" w:type="dxa"/>
          </w:tcPr>
          <w:p w14:paraId="397C8328" w14:textId="77777777" w:rsidR="00500C0E" w:rsidRPr="001D386E" w:rsidRDefault="00500C0E" w:rsidP="00535E4B">
            <w:pPr>
              <w:pStyle w:val="TAC"/>
              <w:rPr>
                <w:ins w:id="118" w:author="Petri Vasenkari" w:date="2025-01-20T10:06:00Z" w16du:dateUtc="2025-01-20T08:06:00Z"/>
                <w:rFonts w:cs="Arial"/>
                <w:lang w:eastAsia="zh-CN"/>
              </w:rPr>
            </w:pPr>
            <w:ins w:id="119" w:author="Petri Vasenkari" w:date="2025-01-20T10:06:00Z" w16du:dateUtc="2025-01-20T08:06:00Z">
              <w:r w:rsidRPr="001D386E">
                <w:rPr>
                  <w:rFonts w:cs="Arial" w:hint="eastAsia"/>
                  <w:lang w:eastAsia="zh-CN"/>
                </w:rPr>
                <w:t>23</w:t>
              </w:r>
            </w:ins>
          </w:p>
        </w:tc>
        <w:tc>
          <w:tcPr>
            <w:tcW w:w="1227" w:type="dxa"/>
          </w:tcPr>
          <w:p w14:paraId="78C07609" w14:textId="77777777" w:rsidR="00500C0E" w:rsidRPr="001D386E" w:rsidRDefault="00500C0E" w:rsidP="00535E4B">
            <w:pPr>
              <w:pStyle w:val="TAC"/>
              <w:rPr>
                <w:ins w:id="120" w:author="Petri Vasenkari" w:date="2025-01-20T10:06:00Z" w16du:dateUtc="2025-01-20T08:06:00Z"/>
                <w:rFonts w:cs="Arial"/>
                <w:lang w:eastAsia="zh-CN"/>
              </w:rPr>
            </w:pPr>
            <w:ins w:id="121" w:author="Petri Vasenkari" w:date="2025-01-20T10:06:00Z" w16du:dateUtc="2025-01-20T08:06:00Z">
              <w:r w:rsidRPr="001D386E">
                <w:rPr>
                  <w:rFonts w:cs="Arial" w:hint="eastAsia"/>
                  <w:lang w:eastAsia="zh-CN"/>
                </w:rPr>
                <w:t xml:space="preserve"> </w:t>
              </w:r>
              <w:r w:rsidRPr="001D386E">
                <w:rPr>
                  <w:rFonts w:cs="Arial"/>
                </w:rPr>
                <w:t>+2/-3</w:t>
              </w:r>
              <w:r w:rsidRPr="001D386E">
                <w:rPr>
                  <w:rFonts w:cs="Arial"/>
                  <w:vertAlign w:val="superscript"/>
                </w:rPr>
                <w:t>2</w:t>
              </w:r>
            </w:ins>
          </w:p>
        </w:tc>
        <w:tc>
          <w:tcPr>
            <w:tcW w:w="941" w:type="dxa"/>
          </w:tcPr>
          <w:p w14:paraId="0A7D35AD" w14:textId="77777777" w:rsidR="00500C0E" w:rsidRPr="001D386E" w:rsidRDefault="00500C0E" w:rsidP="00535E4B">
            <w:pPr>
              <w:pStyle w:val="TAC"/>
              <w:rPr>
                <w:ins w:id="122" w:author="Petri Vasenkari" w:date="2025-01-20T10:06:00Z" w16du:dateUtc="2025-01-20T08:06:00Z"/>
                <w:rFonts w:cs="Arial"/>
              </w:rPr>
            </w:pPr>
          </w:p>
        </w:tc>
        <w:tc>
          <w:tcPr>
            <w:tcW w:w="1224" w:type="dxa"/>
          </w:tcPr>
          <w:p w14:paraId="0080F1D0" w14:textId="77777777" w:rsidR="00500C0E" w:rsidRPr="001D386E" w:rsidRDefault="00500C0E" w:rsidP="00535E4B">
            <w:pPr>
              <w:pStyle w:val="TAC"/>
              <w:rPr>
                <w:ins w:id="123" w:author="Petri Vasenkari" w:date="2025-01-20T10:06:00Z" w16du:dateUtc="2025-01-20T08:06:00Z"/>
                <w:rFonts w:cs="Arial"/>
              </w:rPr>
            </w:pPr>
          </w:p>
        </w:tc>
      </w:tr>
      <w:tr w:rsidR="00500C0E" w:rsidRPr="001D386E" w14:paraId="7FF31B45" w14:textId="77777777" w:rsidTr="00535E4B">
        <w:trPr>
          <w:jc w:val="center"/>
          <w:ins w:id="124" w:author="Petri Vasenkari" w:date="2025-01-20T10:06: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1CFBDFD" w14:textId="77777777" w:rsidR="00500C0E" w:rsidRPr="001D386E" w:rsidRDefault="00500C0E" w:rsidP="00535E4B">
            <w:pPr>
              <w:pStyle w:val="TAN"/>
              <w:rPr>
                <w:ins w:id="125" w:author="Petri Vasenkari" w:date="2025-01-20T10:06:00Z" w16du:dateUtc="2025-01-20T08:06:00Z"/>
                <w:rFonts w:cs="Arial"/>
                <w:lang w:eastAsia="zh-CN"/>
              </w:rPr>
            </w:pPr>
            <w:ins w:id="126" w:author="Petri Vasenkari" w:date="2025-01-20T10:06:00Z" w16du:dateUtc="2025-01-20T08:06:00Z">
              <w:r w:rsidRPr="001D386E">
                <w:rPr>
                  <w:rFonts w:cs="Arial"/>
                </w:rPr>
                <w:t>NOTE 1:</w:t>
              </w:r>
              <w:r w:rsidRPr="001D386E">
                <w:rPr>
                  <w:rFonts w:cs="Arial"/>
                </w:rPr>
                <w:tab/>
              </w:r>
              <w:r w:rsidRPr="001D386E">
                <w:rPr>
                  <w:rFonts w:cs="Arial" w:hint="eastAsia"/>
                  <w:lang w:eastAsia="zh-CN"/>
                </w:rPr>
                <w:t>Void</w:t>
              </w:r>
            </w:ins>
          </w:p>
          <w:p w14:paraId="79B87271" w14:textId="77777777" w:rsidR="00500C0E" w:rsidRPr="001D386E" w:rsidRDefault="00500C0E" w:rsidP="00535E4B">
            <w:pPr>
              <w:pStyle w:val="TAN"/>
              <w:rPr>
                <w:ins w:id="127" w:author="Petri Vasenkari" w:date="2025-01-20T10:06:00Z" w16du:dateUtc="2025-01-20T08:06:00Z"/>
                <w:rFonts w:cs="Arial"/>
              </w:rPr>
            </w:pPr>
            <w:ins w:id="128" w:author="Petri Vasenkari" w:date="2025-01-20T10:06:00Z" w16du:dateUtc="2025-01-20T08:06:00Z">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14:paraId="340B4998" w14:textId="77777777" w:rsidR="00500C0E" w:rsidRPr="001D386E" w:rsidRDefault="00500C0E" w:rsidP="00535E4B">
            <w:pPr>
              <w:pStyle w:val="TAN"/>
              <w:rPr>
                <w:ins w:id="129" w:author="Petri Vasenkari" w:date="2025-01-20T10:06:00Z" w16du:dateUtc="2025-01-20T08:06:00Z"/>
                <w:rFonts w:cs="Arial"/>
              </w:rPr>
            </w:pPr>
            <w:ins w:id="130" w:author="Petri Vasenkari" w:date="2025-01-20T10:06:00Z" w16du:dateUtc="2025-01-20T08:06:00Z">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ins>
          </w:p>
          <w:p w14:paraId="30131F77" w14:textId="77777777" w:rsidR="00500C0E" w:rsidRPr="001D386E" w:rsidRDefault="00500C0E" w:rsidP="00535E4B">
            <w:pPr>
              <w:pStyle w:val="TAN"/>
              <w:rPr>
                <w:ins w:id="131" w:author="Petri Vasenkari" w:date="2025-01-20T10:06:00Z" w16du:dateUtc="2025-01-20T08:06:00Z"/>
                <w:rFonts w:cs="Arial"/>
              </w:rPr>
            </w:pPr>
            <w:ins w:id="132" w:author="Petri Vasenkari" w:date="2025-01-20T10:06:00Z" w16du:dateUtc="2025-01-20T08:06:00Z">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 xml:space="preserve">-band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ins>
          </w:p>
          <w:p w14:paraId="68AAEA80" w14:textId="77777777" w:rsidR="00500C0E" w:rsidRPr="001D386E" w:rsidRDefault="00500C0E" w:rsidP="00535E4B">
            <w:pPr>
              <w:pStyle w:val="TAN"/>
              <w:rPr>
                <w:ins w:id="133" w:author="Petri Vasenkari" w:date="2025-01-20T10:06:00Z" w16du:dateUtc="2025-01-20T08:06:00Z"/>
                <w:rFonts w:cs="Arial"/>
                <w:lang w:eastAsia="zh-CN"/>
              </w:rPr>
            </w:pPr>
            <w:ins w:id="134" w:author="Petri Vasenkari" w:date="2025-01-20T10:06:00Z" w16du:dateUtc="2025-01-20T08:06:00Z">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ins>
          </w:p>
        </w:tc>
      </w:tr>
    </w:tbl>
    <w:p w14:paraId="2C6A200D" w14:textId="77777777" w:rsidR="00500C0E" w:rsidRPr="00DC660D" w:rsidRDefault="00500C0E" w:rsidP="00500C0E">
      <w:pPr>
        <w:rPr>
          <w:ins w:id="135" w:author="Petri Vasenkari" w:date="2025-01-20T10:06:00Z" w16du:dateUtc="2025-01-20T08:06:00Z"/>
          <w:lang w:val="en-US"/>
        </w:rPr>
      </w:pPr>
    </w:p>
    <w:p w14:paraId="7E5C6178" w14:textId="77777777" w:rsidR="00500C0E" w:rsidRPr="00F845D8" w:rsidRDefault="00500C0E" w:rsidP="00500C0E">
      <w:pPr>
        <w:pStyle w:val="Heading4"/>
        <w:rPr>
          <w:ins w:id="136" w:author="Petri Vasenkari" w:date="2025-01-20T10:06:00Z" w16du:dateUtc="2025-01-20T08:06:00Z"/>
        </w:rPr>
      </w:pPr>
      <w:ins w:id="137" w:author="Petri Vasenkari" w:date="2025-01-20T10:06:00Z" w16du:dateUtc="2025-01-20T08:06:00Z">
        <w:r w:rsidRPr="004C350D">
          <w:rPr>
            <w:szCs w:val="22"/>
            <w:lang w:val="en-US"/>
          </w:rPr>
          <w:lastRenderedPageBreak/>
          <w:t>5.</w:t>
        </w:r>
        <w:proofErr w:type="gramStart"/>
        <w:r w:rsidRPr="004C350D">
          <w:rPr>
            <w:szCs w:val="22"/>
            <w:lang w:val="en-US"/>
          </w:rPr>
          <w:t>3</w:t>
        </w:r>
        <w:r w:rsidRPr="004C350D">
          <w:rPr>
            <w:szCs w:val="22"/>
          </w:rPr>
          <w:t>.x.</w:t>
        </w:r>
        <w:proofErr w:type="gramEnd"/>
        <w:r>
          <w:rPr>
            <w:szCs w:val="22"/>
          </w:rPr>
          <w:t>3</w:t>
        </w:r>
        <w:r w:rsidRPr="00F00C5E">
          <w:rPr>
            <w:rFonts w:ascii="Calibri" w:hAnsi="Calibri"/>
            <w:szCs w:val="22"/>
            <w:lang w:eastAsia="sv-SE"/>
          </w:rPr>
          <w:tab/>
        </w:r>
        <w:r w:rsidRPr="00F845D8">
          <w:t>Co-existence studies</w:t>
        </w:r>
        <w:bookmarkEnd w:id="18"/>
        <w:bookmarkEnd w:id="19"/>
      </w:ins>
    </w:p>
    <w:p w14:paraId="39143520" w14:textId="77777777" w:rsidR="00500C0E" w:rsidRPr="00F51EFB" w:rsidRDefault="00500C0E" w:rsidP="00500C0E">
      <w:pPr>
        <w:rPr>
          <w:ins w:id="138" w:author="Petri Vasenkari" w:date="2025-01-20T10:06:00Z" w16du:dateUtc="2025-01-20T08:06:00Z"/>
        </w:rPr>
      </w:pPr>
      <w:bookmarkStart w:id="139" w:name="_Toc47511395"/>
      <w:bookmarkStart w:id="140" w:name="_Toc133338551"/>
      <w:bookmarkStart w:id="141" w:name="_Toc173248078"/>
      <w:ins w:id="142" w:author="Petri Vasenkari" w:date="2025-01-20T10:06:00Z" w16du:dateUtc="2025-01-20T08:06:00Z">
        <w:r>
          <w:rPr>
            <w:lang w:eastAsia="zh-CN"/>
          </w:rPr>
          <w:t xml:space="preserve">These studies have been done for </w:t>
        </w:r>
        <w:r w:rsidRPr="009A3B18">
          <w:rPr>
            <w:lang w:eastAsia="zh-CN"/>
          </w:rPr>
          <w:t>CA_40A-42A</w:t>
        </w:r>
        <w:r>
          <w:rPr>
            <w:lang w:eastAsia="zh-CN"/>
          </w:rPr>
          <w:t xml:space="preserve"> PC3 operation and necessary requirements have been specified.</w:t>
        </w:r>
      </w:ins>
    </w:p>
    <w:p w14:paraId="5746E244" w14:textId="77777777" w:rsidR="00500C0E" w:rsidRPr="00E824C3" w:rsidRDefault="00500C0E" w:rsidP="00500C0E">
      <w:pPr>
        <w:pStyle w:val="Heading4"/>
        <w:rPr>
          <w:ins w:id="143" w:author="Petri Vasenkari" w:date="2025-01-20T10:06:00Z" w16du:dateUtc="2025-01-20T08:06:00Z"/>
          <w:rFonts w:ascii="Calibri" w:hAnsi="Calibri"/>
          <w:szCs w:val="22"/>
          <w:lang w:eastAsia="zh-CN"/>
        </w:rPr>
      </w:pPr>
      <w:ins w:id="144" w:author="Petri Vasenkari" w:date="2025-01-20T10:06:00Z" w16du:dateUtc="2025-01-20T08:06:00Z">
        <w:r w:rsidRPr="004C350D">
          <w:rPr>
            <w:szCs w:val="22"/>
            <w:lang w:val="en-US"/>
          </w:rPr>
          <w:t>5.</w:t>
        </w:r>
        <w:proofErr w:type="gramStart"/>
        <w:r w:rsidRPr="004C350D">
          <w:rPr>
            <w:szCs w:val="22"/>
            <w:lang w:val="en-US"/>
          </w:rPr>
          <w:t>3</w:t>
        </w:r>
        <w:r w:rsidRPr="004C350D">
          <w:rPr>
            <w:szCs w:val="22"/>
          </w:rPr>
          <w:t>.x.</w:t>
        </w:r>
        <w:proofErr w:type="gramEnd"/>
        <w:r>
          <w:rPr>
            <w:szCs w:val="22"/>
          </w:rPr>
          <w:t>4</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9"/>
        <w:bookmarkEnd w:id="140"/>
        <w:bookmarkEnd w:id="141"/>
      </w:ins>
    </w:p>
    <w:p w14:paraId="55633C25" w14:textId="77777777" w:rsidR="00500C0E" w:rsidRPr="00F51EFB" w:rsidRDefault="00500C0E" w:rsidP="00500C0E">
      <w:pPr>
        <w:rPr>
          <w:ins w:id="145" w:author="Petri Vasenkari" w:date="2025-01-20T10:06:00Z" w16du:dateUtc="2025-01-20T08:06:00Z"/>
        </w:rPr>
      </w:pPr>
      <w:bookmarkStart w:id="146" w:name="_Toc47511396"/>
      <w:bookmarkStart w:id="147" w:name="_Toc133338552"/>
      <w:bookmarkStart w:id="148" w:name="_Toc173248079"/>
      <w:ins w:id="149" w:author="Petri Vasenkari" w:date="2025-01-20T10:06:00Z" w16du:dateUtc="2025-01-20T08:06:00Z">
        <w:r>
          <w:rPr>
            <w:lang w:eastAsia="zh-CN"/>
          </w:rPr>
          <w:t xml:space="preserve">These studies have been done for </w:t>
        </w:r>
        <w:r w:rsidRPr="009A3B18">
          <w:rPr>
            <w:lang w:eastAsia="zh-CN"/>
          </w:rPr>
          <w:t>CA_40A-42A</w:t>
        </w:r>
        <w:r>
          <w:rPr>
            <w:lang w:eastAsia="zh-CN"/>
          </w:rPr>
          <w:t xml:space="preserve"> PC3 operation and necessary requirements have been specified.</w:t>
        </w:r>
      </w:ins>
    </w:p>
    <w:p w14:paraId="5B07316E" w14:textId="77777777" w:rsidR="00500C0E" w:rsidRPr="00E824C3" w:rsidRDefault="00500C0E" w:rsidP="00500C0E">
      <w:pPr>
        <w:pStyle w:val="Heading4"/>
        <w:rPr>
          <w:ins w:id="150" w:author="Petri Vasenkari" w:date="2025-01-20T10:06:00Z" w16du:dateUtc="2025-01-20T08:06:00Z"/>
          <w:rFonts w:ascii="Calibri" w:hAnsi="Calibri"/>
          <w:szCs w:val="22"/>
          <w:lang w:eastAsia="zh-CN"/>
        </w:rPr>
      </w:pPr>
      <w:ins w:id="151" w:author="Petri Vasenkari" w:date="2025-01-20T10:06:00Z" w16du:dateUtc="2025-01-20T08:06:00Z">
        <w:r w:rsidRPr="004C350D">
          <w:rPr>
            <w:szCs w:val="22"/>
            <w:lang w:val="en-US"/>
          </w:rPr>
          <w:t>5.</w:t>
        </w:r>
        <w:proofErr w:type="gramStart"/>
        <w:r w:rsidRPr="004C350D">
          <w:rPr>
            <w:szCs w:val="22"/>
            <w:lang w:val="en-US"/>
          </w:rPr>
          <w:t>3</w:t>
        </w:r>
        <w:r w:rsidRPr="004C350D">
          <w:rPr>
            <w:szCs w:val="22"/>
          </w:rPr>
          <w:t>.x.</w:t>
        </w:r>
        <w:proofErr w:type="gramEnd"/>
        <w:r>
          <w:rPr>
            <w:szCs w:val="22"/>
            <w:lang w:eastAsia="zh-CN"/>
          </w:rPr>
          <w:t>5</w:t>
        </w:r>
        <w:r w:rsidRPr="00F00C5E">
          <w:rPr>
            <w:rFonts w:ascii="Calibri" w:hAnsi="Calibri"/>
            <w:szCs w:val="22"/>
            <w:lang w:eastAsia="sv-SE"/>
          </w:rPr>
          <w:tab/>
        </w:r>
        <w:r>
          <w:rPr>
            <w:rFonts w:hint="eastAsia"/>
            <w:lang w:eastAsia="zh-CN"/>
          </w:rPr>
          <w:t>REFSENS requirements</w:t>
        </w:r>
        <w:bookmarkEnd w:id="146"/>
        <w:bookmarkEnd w:id="147"/>
        <w:bookmarkEnd w:id="148"/>
      </w:ins>
    </w:p>
    <w:p w14:paraId="3E002892" w14:textId="352FC865" w:rsidR="00500C0E" w:rsidRDefault="00500C0E" w:rsidP="00500C0E">
      <w:pPr>
        <w:rPr>
          <w:ins w:id="152" w:author="Petri Vasenkari" w:date="2025-01-20T10:06:00Z" w16du:dateUtc="2025-01-20T08:06:00Z"/>
        </w:rPr>
      </w:pPr>
      <w:ins w:id="153" w:author="Petri Vasenkari" w:date="2025-01-20T10:06:00Z" w16du:dateUtc="2025-01-20T08:06:00Z">
        <w:r>
          <w:t>There is MSD specified for this CA configuration for PC3, see below.</w:t>
        </w:r>
      </w:ins>
    </w:p>
    <w:p w14:paraId="27213A30" w14:textId="77777777" w:rsidR="00500C0E" w:rsidRPr="001D386E" w:rsidRDefault="00500C0E" w:rsidP="00500C0E">
      <w:pPr>
        <w:pStyle w:val="TH"/>
        <w:rPr>
          <w:ins w:id="154" w:author="Petri Vasenkari" w:date="2025-01-20T10:06:00Z" w16du:dateUtc="2025-01-20T08:06:00Z"/>
        </w:rPr>
      </w:pPr>
      <w:bookmarkStart w:id="155" w:name="_CRTable7_3_1A0f"/>
      <w:ins w:id="156" w:author="Petri Vasenkari" w:date="2025-01-20T10:06:00Z" w16du:dateUtc="2025-01-20T08:06:00Z">
        <w:r w:rsidRPr="001D386E">
          <w:t xml:space="preserve">Table </w:t>
        </w:r>
        <w:bookmarkEnd w:id="155"/>
        <w:r w:rsidRPr="001D386E">
          <w:t>7.3.1A-0f: 2DL/2UL interband Reference sensitivity QPSK P</w:t>
        </w:r>
        <w:r w:rsidRPr="001D386E">
          <w:rPr>
            <w:vertAlign w:val="subscript"/>
          </w:rPr>
          <w:t>REFSENS</w:t>
        </w:r>
        <w:r w:rsidRPr="001D386E">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500C0E" w:rsidRPr="001D386E" w14:paraId="42F1FA79" w14:textId="77777777" w:rsidTr="00535E4B">
        <w:trPr>
          <w:trHeight w:val="20"/>
          <w:jc w:val="center"/>
          <w:ins w:id="157" w:author="Petri Vasenkari" w:date="2025-01-20T10:06:00Z"/>
        </w:trPr>
        <w:tc>
          <w:tcPr>
            <w:tcW w:w="8547" w:type="dxa"/>
            <w:gridSpan w:val="8"/>
            <w:shd w:val="clear" w:color="auto" w:fill="auto"/>
            <w:vAlign w:val="center"/>
            <w:hideMark/>
          </w:tcPr>
          <w:p w14:paraId="40C2126A" w14:textId="77777777" w:rsidR="00500C0E" w:rsidRPr="001D386E" w:rsidRDefault="00500C0E" w:rsidP="00535E4B">
            <w:pPr>
              <w:pStyle w:val="TAH"/>
              <w:rPr>
                <w:ins w:id="158" w:author="Petri Vasenkari" w:date="2025-01-20T10:06:00Z" w16du:dateUtc="2025-01-20T08:06:00Z"/>
                <w:rFonts w:cs="Arial"/>
                <w:lang w:val="en-US"/>
              </w:rPr>
            </w:pPr>
            <w:ins w:id="159" w:author="Petri Vasenkari" w:date="2025-01-20T10:06:00Z" w16du:dateUtc="2025-01-20T08:06:00Z">
              <w:r w:rsidRPr="001D386E">
                <w:rPr>
                  <w:rFonts w:cs="Arial"/>
                </w:rPr>
                <w:t>E-UTRA Band / Channel bandwidth / N</w:t>
              </w:r>
              <w:r w:rsidRPr="001D386E">
                <w:rPr>
                  <w:rFonts w:cs="Arial"/>
                  <w:vertAlign w:val="subscript"/>
                </w:rPr>
                <w:t>RB</w:t>
              </w:r>
              <w:r w:rsidRPr="001D386E">
                <w:rPr>
                  <w:rFonts w:cs="Arial"/>
                </w:rPr>
                <w:t xml:space="preserve"> / Duplex mode</w:t>
              </w:r>
            </w:ins>
          </w:p>
        </w:tc>
        <w:tc>
          <w:tcPr>
            <w:tcW w:w="1082" w:type="dxa"/>
            <w:vMerge w:val="restart"/>
          </w:tcPr>
          <w:p w14:paraId="70493137" w14:textId="77777777" w:rsidR="00500C0E" w:rsidRPr="001D386E" w:rsidRDefault="00500C0E" w:rsidP="00535E4B">
            <w:pPr>
              <w:pStyle w:val="TAH"/>
              <w:rPr>
                <w:ins w:id="160" w:author="Petri Vasenkari" w:date="2025-01-20T10:06:00Z" w16du:dateUtc="2025-01-20T08:06:00Z"/>
                <w:rFonts w:cs="Arial"/>
              </w:rPr>
            </w:pPr>
            <w:ins w:id="161" w:author="Petri Vasenkari" w:date="2025-01-20T10:06:00Z" w16du:dateUtc="2025-01-20T08:06:00Z">
              <w:r w:rsidRPr="001D386E">
                <w:rPr>
                  <w:rFonts w:cs="Arial"/>
                </w:rPr>
                <w:t>Source of IMD</w:t>
              </w:r>
            </w:ins>
          </w:p>
        </w:tc>
      </w:tr>
      <w:tr w:rsidR="00500C0E" w:rsidRPr="001D386E" w14:paraId="2190B899" w14:textId="77777777" w:rsidTr="00535E4B">
        <w:trPr>
          <w:trHeight w:val="648"/>
          <w:jc w:val="center"/>
          <w:ins w:id="162" w:author="Petri Vasenkari" w:date="2025-01-20T10:06:00Z"/>
        </w:trPr>
        <w:tc>
          <w:tcPr>
            <w:tcW w:w="2071" w:type="dxa"/>
            <w:tcBorders>
              <w:bottom w:val="single" w:sz="4" w:space="0" w:color="auto"/>
            </w:tcBorders>
            <w:shd w:val="clear" w:color="auto" w:fill="auto"/>
            <w:vAlign w:val="center"/>
            <w:hideMark/>
          </w:tcPr>
          <w:p w14:paraId="5822D896" w14:textId="77777777" w:rsidR="00500C0E" w:rsidRPr="001D386E" w:rsidRDefault="00500C0E" w:rsidP="00535E4B">
            <w:pPr>
              <w:pStyle w:val="TAH"/>
              <w:rPr>
                <w:ins w:id="163" w:author="Petri Vasenkari" w:date="2025-01-20T10:06:00Z" w16du:dateUtc="2025-01-20T08:06:00Z"/>
                <w:rFonts w:cs="Arial"/>
              </w:rPr>
            </w:pPr>
            <w:ins w:id="164" w:author="Petri Vasenkari" w:date="2025-01-20T10:06:00Z" w16du:dateUtc="2025-01-20T08:06:00Z">
              <w:r w:rsidRPr="001D386E">
                <w:rPr>
                  <w:rFonts w:cs="Arial"/>
                </w:rPr>
                <w:t>EUTRA CA</w:t>
              </w:r>
            </w:ins>
          </w:p>
          <w:p w14:paraId="4BDBCA28" w14:textId="77777777" w:rsidR="00500C0E" w:rsidRPr="001D386E" w:rsidRDefault="00500C0E" w:rsidP="00535E4B">
            <w:pPr>
              <w:pStyle w:val="TAH"/>
              <w:rPr>
                <w:ins w:id="165" w:author="Petri Vasenkari" w:date="2025-01-20T10:06:00Z" w16du:dateUtc="2025-01-20T08:06:00Z"/>
                <w:rFonts w:cs="Arial"/>
              </w:rPr>
            </w:pPr>
            <w:ins w:id="166" w:author="Petri Vasenkari" w:date="2025-01-20T10:06:00Z" w16du:dateUtc="2025-01-20T08:06:00Z">
              <w:r w:rsidRPr="001D386E">
                <w:rPr>
                  <w:rFonts w:cs="Arial"/>
                </w:rPr>
                <w:t>Configuration</w:t>
              </w:r>
            </w:ins>
          </w:p>
        </w:tc>
        <w:tc>
          <w:tcPr>
            <w:tcW w:w="847" w:type="dxa"/>
            <w:tcBorders>
              <w:bottom w:val="single" w:sz="4" w:space="0" w:color="auto"/>
            </w:tcBorders>
            <w:shd w:val="clear" w:color="auto" w:fill="auto"/>
            <w:vAlign w:val="center"/>
            <w:hideMark/>
          </w:tcPr>
          <w:p w14:paraId="49E74E4D" w14:textId="77777777" w:rsidR="00500C0E" w:rsidRPr="001D386E" w:rsidRDefault="00500C0E" w:rsidP="00535E4B">
            <w:pPr>
              <w:pStyle w:val="TAH"/>
              <w:rPr>
                <w:ins w:id="167" w:author="Petri Vasenkari" w:date="2025-01-20T10:06:00Z" w16du:dateUtc="2025-01-20T08:06:00Z"/>
                <w:rFonts w:cs="Arial"/>
              </w:rPr>
            </w:pPr>
            <w:ins w:id="168" w:author="Petri Vasenkari" w:date="2025-01-20T10:06:00Z" w16du:dateUtc="2025-01-20T08:06:00Z">
              <w:r w:rsidRPr="001D386E">
                <w:rPr>
                  <w:rFonts w:cs="Arial"/>
                </w:rPr>
                <w:t>EUTRA band</w:t>
              </w:r>
            </w:ins>
          </w:p>
        </w:tc>
        <w:tc>
          <w:tcPr>
            <w:tcW w:w="960" w:type="dxa"/>
            <w:tcBorders>
              <w:bottom w:val="single" w:sz="4" w:space="0" w:color="auto"/>
            </w:tcBorders>
            <w:shd w:val="clear" w:color="auto" w:fill="auto"/>
            <w:vAlign w:val="center"/>
            <w:hideMark/>
          </w:tcPr>
          <w:p w14:paraId="49B3BDC8" w14:textId="77777777" w:rsidR="00500C0E" w:rsidRPr="001D386E" w:rsidRDefault="00500C0E" w:rsidP="00535E4B">
            <w:pPr>
              <w:pStyle w:val="TAH"/>
              <w:rPr>
                <w:ins w:id="169" w:author="Petri Vasenkari" w:date="2025-01-20T10:06:00Z" w16du:dateUtc="2025-01-20T08:06:00Z"/>
                <w:rFonts w:cs="Arial"/>
              </w:rPr>
            </w:pPr>
            <w:ins w:id="170" w:author="Petri Vasenkari" w:date="2025-01-20T10:06:00Z" w16du:dateUtc="2025-01-20T08:06:00Z">
              <w:r w:rsidRPr="001D386E">
                <w:rPr>
                  <w:rFonts w:cs="Arial"/>
                </w:rPr>
                <w:t>UL F</w:t>
              </w:r>
              <w:r w:rsidRPr="001D386E">
                <w:rPr>
                  <w:rFonts w:cs="Arial"/>
                  <w:vertAlign w:val="subscript"/>
                </w:rPr>
                <w:t>c</w:t>
              </w:r>
              <w:r w:rsidRPr="001D386E">
                <w:rPr>
                  <w:rFonts w:cs="Arial"/>
                </w:rPr>
                <w:t xml:space="preserve"> </w:t>
              </w:r>
              <w:r w:rsidRPr="001D386E">
                <w:rPr>
                  <w:rFonts w:cs="Arial"/>
                </w:rPr>
                <w:br/>
                <w:t>(MHz)</w:t>
              </w:r>
            </w:ins>
          </w:p>
        </w:tc>
        <w:tc>
          <w:tcPr>
            <w:tcW w:w="960" w:type="dxa"/>
            <w:tcBorders>
              <w:bottom w:val="single" w:sz="4" w:space="0" w:color="auto"/>
            </w:tcBorders>
            <w:shd w:val="clear" w:color="auto" w:fill="auto"/>
            <w:vAlign w:val="center"/>
            <w:hideMark/>
          </w:tcPr>
          <w:p w14:paraId="0F848B62" w14:textId="77777777" w:rsidR="00500C0E" w:rsidRPr="001D386E" w:rsidRDefault="00500C0E" w:rsidP="00535E4B">
            <w:pPr>
              <w:pStyle w:val="TAH"/>
              <w:rPr>
                <w:ins w:id="171" w:author="Petri Vasenkari" w:date="2025-01-20T10:06:00Z" w16du:dateUtc="2025-01-20T08:06:00Z"/>
                <w:rFonts w:cs="Arial"/>
              </w:rPr>
            </w:pPr>
            <w:ins w:id="172" w:author="Petri Vasenkari" w:date="2025-01-20T10:06:00Z" w16du:dateUtc="2025-01-20T08:06:00Z">
              <w:r w:rsidRPr="001D386E">
                <w:rPr>
                  <w:rFonts w:cs="Arial"/>
                </w:rPr>
                <w:t xml:space="preserve">UL/DL BW </w:t>
              </w:r>
              <w:r w:rsidRPr="001D386E">
                <w:rPr>
                  <w:rFonts w:cs="Arial"/>
                </w:rPr>
                <w:br/>
                <w:t>(MHz)</w:t>
              </w:r>
            </w:ins>
          </w:p>
        </w:tc>
        <w:tc>
          <w:tcPr>
            <w:tcW w:w="960" w:type="dxa"/>
            <w:tcBorders>
              <w:bottom w:val="single" w:sz="4" w:space="0" w:color="auto"/>
            </w:tcBorders>
            <w:shd w:val="clear" w:color="auto" w:fill="auto"/>
            <w:vAlign w:val="center"/>
            <w:hideMark/>
          </w:tcPr>
          <w:p w14:paraId="6AE3ED64" w14:textId="77777777" w:rsidR="00500C0E" w:rsidRPr="001D386E" w:rsidRDefault="00500C0E" w:rsidP="00535E4B">
            <w:pPr>
              <w:pStyle w:val="TAH"/>
              <w:rPr>
                <w:ins w:id="173" w:author="Petri Vasenkari" w:date="2025-01-20T10:06:00Z" w16du:dateUtc="2025-01-20T08:06:00Z"/>
                <w:rFonts w:cs="Arial"/>
              </w:rPr>
            </w:pPr>
            <w:ins w:id="174" w:author="Petri Vasenkari" w:date="2025-01-20T10:06:00Z" w16du:dateUtc="2025-01-20T08:06:00Z">
              <w:r w:rsidRPr="001D386E">
                <w:rPr>
                  <w:rFonts w:cs="Arial"/>
                </w:rPr>
                <w:t xml:space="preserve">UL </w:t>
              </w:r>
              <w:r w:rsidRPr="001D386E">
                <w:rPr>
                  <w:rFonts w:cs="Arial"/>
                </w:rPr>
                <w:br/>
                <w:t>C</w:t>
              </w:r>
              <w:r w:rsidRPr="001D386E">
                <w:rPr>
                  <w:rFonts w:cs="Arial"/>
                  <w:vertAlign w:val="subscript"/>
                </w:rPr>
                <w:t>LRB</w:t>
              </w:r>
            </w:ins>
          </w:p>
        </w:tc>
        <w:tc>
          <w:tcPr>
            <w:tcW w:w="960" w:type="dxa"/>
            <w:tcBorders>
              <w:bottom w:val="single" w:sz="4" w:space="0" w:color="auto"/>
            </w:tcBorders>
            <w:shd w:val="clear" w:color="auto" w:fill="auto"/>
            <w:vAlign w:val="center"/>
            <w:hideMark/>
          </w:tcPr>
          <w:p w14:paraId="4516F769" w14:textId="77777777" w:rsidR="00500C0E" w:rsidRPr="001D386E" w:rsidRDefault="00500C0E" w:rsidP="00535E4B">
            <w:pPr>
              <w:pStyle w:val="TAH"/>
              <w:rPr>
                <w:ins w:id="175" w:author="Petri Vasenkari" w:date="2025-01-20T10:06:00Z" w16du:dateUtc="2025-01-20T08:06:00Z"/>
                <w:rFonts w:cs="Arial"/>
              </w:rPr>
            </w:pPr>
            <w:ins w:id="176" w:author="Petri Vasenkari" w:date="2025-01-20T10:06:00Z" w16du:dateUtc="2025-01-20T08:06:00Z">
              <w:r w:rsidRPr="001D386E">
                <w:rPr>
                  <w:rFonts w:cs="Arial"/>
                </w:rPr>
                <w:t>DL F</w:t>
              </w:r>
              <w:r w:rsidRPr="001D386E">
                <w:rPr>
                  <w:rFonts w:cs="Arial"/>
                  <w:vertAlign w:val="subscript"/>
                </w:rPr>
                <w:t>c</w:t>
              </w:r>
              <w:r w:rsidRPr="001D386E">
                <w:rPr>
                  <w:rFonts w:cs="Arial"/>
                </w:rPr>
                <w:t xml:space="preserve"> (MHz)</w:t>
              </w:r>
            </w:ins>
          </w:p>
        </w:tc>
        <w:tc>
          <w:tcPr>
            <w:tcW w:w="960" w:type="dxa"/>
            <w:tcBorders>
              <w:bottom w:val="single" w:sz="4" w:space="0" w:color="auto"/>
            </w:tcBorders>
            <w:shd w:val="clear" w:color="auto" w:fill="auto"/>
            <w:vAlign w:val="center"/>
            <w:hideMark/>
          </w:tcPr>
          <w:p w14:paraId="1D1E4825" w14:textId="77777777" w:rsidR="00500C0E" w:rsidRPr="001D386E" w:rsidRDefault="00500C0E" w:rsidP="00535E4B">
            <w:pPr>
              <w:pStyle w:val="TAH"/>
              <w:rPr>
                <w:ins w:id="177" w:author="Petri Vasenkari" w:date="2025-01-20T10:06:00Z" w16du:dateUtc="2025-01-20T08:06:00Z"/>
                <w:rFonts w:cs="Arial"/>
              </w:rPr>
            </w:pPr>
            <w:ins w:id="178" w:author="Petri Vasenkari" w:date="2025-01-20T10:06:00Z" w16du:dateUtc="2025-01-20T08:06:00Z">
              <w:r w:rsidRPr="001D386E">
                <w:rPr>
                  <w:rFonts w:cs="Arial"/>
                </w:rPr>
                <w:t xml:space="preserve">MSD </w:t>
              </w:r>
              <w:r w:rsidRPr="001D386E">
                <w:rPr>
                  <w:rFonts w:cs="Arial"/>
                </w:rPr>
                <w:br/>
                <w:t>(dB)</w:t>
              </w:r>
            </w:ins>
          </w:p>
        </w:tc>
        <w:tc>
          <w:tcPr>
            <w:tcW w:w="829" w:type="dxa"/>
            <w:tcBorders>
              <w:bottom w:val="single" w:sz="4" w:space="0" w:color="auto"/>
            </w:tcBorders>
            <w:shd w:val="clear" w:color="auto" w:fill="auto"/>
            <w:vAlign w:val="center"/>
            <w:hideMark/>
          </w:tcPr>
          <w:p w14:paraId="2DC2747B" w14:textId="77777777" w:rsidR="00500C0E" w:rsidRPr="001D386E" w:rsidRDefault="00500C0E" w:rsidP="00535E4B">
            <w:pPr>
              <w:pStyle w:val="TAH"/>
              <w:rPr>
                <w:ins w:id="179" w:author="Petri Vasenkari" w:date="2025-01-20T10:06:00Z" w16du:dateUtc="2025-01-20T08:06:00Z"/>
                <w:rFonts w:cs="Arial"/>
              </w:rPr>
            </w:pPr>
            <w:ins w:id="180" w:author="Petri Vasenkari" w:date="2025-01-20T10:06:00Z" w16du:dateUtc="2025-01-20T08:06:00Z">
              <w:r w:rsidRPr="001D386E">
                <w:rPr>
                  <w:rFonts w:cs="Arial"/>
                </w:rPr>
                <w:t>Duplex mode</w:t>
              </w:r>
            </w:ins>
          </w:p>
        </w:tc>
        <w:tc>
          <w:tcPr>
            <w:tcW w:w="1082" w:type="dxa"/>
            <w:vMerge/>
            <w:tcBorders>
              <w:bottom w:val="single" w:sz="4" w:space="0" w:color="auto"/>
            </w:tcBorders>
          </w:tcPr>
          <w:p w14:paraId="17FB5FA3" w14:textId="77777777" w:rsidR="00500C0E" w:rsidRPr="001D386E" w:rsidRDefault="00500C0E" w:rsidP="00535E4B">
            <w:pPr>
              <w:pStyle w:val="TAH"/>
              <w:rPr>
                <w:ins w:id="181" w:author="Petri Vasenkari" w:date="2025-01-20T10:06:00Z" w16du:dateUtc="2025-01-20T08:06:00Z"/>
                <w:rFonts w:cs="Arial"/>
              </w:rPr>
            </w:pPr>
          </w:p>
        </w:tc>
      </w:tr>
      <w:tr w:rsidR="00500C0E" w:rsidRPr="001D386E" w14:paraId="5D657239" w14:textId="77777777" w:rsidTr="00535E4B">
        <w:trPr>
          <w:trHeight w:val="20"/>
          <w:jc w:val="center"/>
          <w:ins w:id="182" w:author="Petri Vasenkari" w:date="2025-01-20T10:06:00Z"/>
        </w:trPr>
        <w:tc>
          <w:tcPr>
            <w:tcW w:w="2071" w:type="dxa"/>
            <w:vMerge w:val="restart"/>
            <w:shd w:val="clear" w:color="auto" w:fill="auto"/>
            <w:vAlign w:val="center"/>
            <w:hideMark/>
          </w:tcPr>
          <w:p w14:paraId="48068AE4" w14:textId="77777777" w:rsidR="00500C0E" w:rsidRPr="001D386E" w:rsidRDefault="00500C0E" w:rsidP="00535E4B">
            <w:pPr>
              <w:pStyle w:val="TAC"/>
              <w:rPr>
                <w:ins w:id="183" w:author="Petri Vasenkari" w:date="2025-01-20T10:06:00Z" w16du:dateUtc="2025-01-20T08:06:00Z"/>
                <w:b/>
                <w:bCs/>
                <w:lang w:eastAsia="ja-JP"/>
              </w:rPr>
            </w:pPr>
            <w:ins w:id="184" w:author="Petri Vasenkari" w:date="2025-01-20T10:06:00Z" w16du:dateUtc="2025-01-20T08:06:00Z">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ins>
          </w:p>
        </w:tc>
        <w:tc>
          <w:tcPr>
            <w:tcW w:w="847" w:type="dxa"/>
            <w:shd w:val="clear" w:color="auto" w:fill="auto"/>
            <w:vAlign w:val="center"/>
            <w:hideMark/>
          </w:tcPr>
          <w:p w14:paraId="3E0B2758" w14:textId="77777777" w:rsidR="00500C0E" w:rsidRPr="001D386E" w:rsidRDefault="00500C0E" w:rsidP="00535E4B">
            <w:pPr>
              <w:pStyle w:val="TAC"/>
              <w:rPr>
                <w:ins w:id="185" w:author="Petri Vasenkari" w:date="2025-01-20T10:06:00Z" w16du:dateUtc="2025-01-20T08:06:00Z"/>
                <w:lang w:eastAsia="ja-JP"/>
              </w:rPr>
            </w:pPr>
            <w:ins w:id="186" w:author="Petri Vasenkari" w:date="2025-01-20T10:06:00Z" w16du:dateUtc="2025-01-20T08:06:00Z">
              <w:r w:rsidRPr="001D386E">
                <w:t>40</w:t>
              </w:r>
            </w:ins>
          </w:p>
        </w:tc>
        <w:tc>
          <w:tcPr>
            <w:tcW w:w="960" w:type="dxa"/>
            <w:shd w:val="clear" w:color="auto" w:fill="auto"/>
            <w:noWrap/>
            <w:vAlign w:val="center"/>
            <w:hideMark/>
          </w:tcPr>
          <w:p w14:paraId="4CF11EA1" w14:textId="77777777" w:rsidR="00500C0E" w:rsidRPr="001D386E" w:rsidRDefault="00500C0E" w:rsidP="00535E4B">
            <w:pPr>
              <w:pStyle w:val="TAC"/>
              <w:rPr>
                <w:ins w:id="187" w:author="Petri Vasenkari" w:date="2025-01-20T10:06:00Z" w16du:dateUtc="2025-01-20T08:06:00Z"/>
                <w:lang w:eastAsia="ja-JP"/>
              </w:rPr>
            </w:pPr>
            <w:ins w:id="188" w:author="Petri Vasenkari" w:date="2025-01-20T10:06:00Z" w16du:dateUtc="2025-01-20T08:06:00Z">
              <w:r w:rsidRPr="001D386E">
                <w:rPr>
                  <w:lang w:eastAsia="ja-JP"/>
                </w:rPr>
                <w:t>2350</w:t>
              </w:r>
            </w:ins>
          </w:p>
        </w:tc>
        <w:tc>
          <w:tcPr>
            <w:tcW w:w="960" w:type="dxa"/>
            <w:shd w:val="clear" w:color="auto" w:fill="auto"/>
            <w:noWrap/>
            <w:vAlign w:val="center"/>
            <w:hideMark/>
          </w:tcPr>
          <w:p w14:paraId="5930E126" w14:textId="77777777" w:rsidR="00500C0E" w:rsidRPr="001D386E" w:rsidRDefault="00500C0E" w:rsidP="00535E4B">
            <w:pPr>
              <w:pStyle w:val="TAC"/>
              <w:rPr>
                <w:ins w:id="189" w:author="Petri Vasenkari" w:date="2025-01-20T10:06:00Z" w16du:dateUtc="2025-01-20T08:06:00Z"/>
                <w:lang w:eastAsia="ja-JP"/>
              </w:rPr>
            </w:pPr>
            <w:ins w:id="190" w:author="Petri Vasenkari" w:date="2025-01-20T10:06:00Z" w16du:dateUtc="2025-01-20T08:06:00Z">
              <w:r w:rsidRPr="001D386E">
                <w:rPr>
                  <w:lang w:eastAsia="ja-JP"/>
                </w:rPr>
                <w:t>5</w:t>
              </w:r>
            </w:ins>
          </w:p>
        </w:tc>
        <w:tc>
          <w:tcPr>
            <w:tcW w:w="960" w:type="dxa"/>
            <w:shd w:val="clear" w:color="auto" w:fill="auto"/>
            <w:noWrap/>
            <w:vAlign w:val="center"/>
            <w:hideMark/>
          </w:tcPr>
          <w:p w14:paraId="433A66C4" w14:textId="77777777" w:rsidR="00500C0E" w:rsidRPr="001D386E" w:rsidRDefault="00500C0E" w:rsidP="00535E4B">
            <w:pPr>
              <w:pStyle w:val="TAC"/>
              <w:rPr>
                <w:ins w:id="191" w:author="Petri Vasenkari" w:date="2025-01-20T10:06:00Z" w16du:dateUtc="2025-01-20T08:06:00Z"/>
                <w:lang w:eastAsia="ja-JP"/>
              </w:rPr>
            </w:pPr>
            <w:ins w:id="192" w:author="Petri Vasenkari" w:date="2025-01-20T10:06:00Z" w16du:dateUtc="2025-01-20T08:06:00Z">
              <w:r w:rsidRPr="001D386E">
                <w:rPr>
                  <w:lang w:eastAsia="ja-JP"/>
                </w:rPr>
                <w:t>25</w:t>
              </w:r>
            </w:ins>
          </w:p>
        </w:tc>
        <w:tc>
          <w:tcPr>
            <w:tcW w:w="960" w:type="dxa"/>
            <w:shd w:val="clear" w:color="auto" w:fill="auto"/>
            <w:noWrap/>
            <w:vAlign w:val="center"/>
            <w:hideMark/>
          </w:tcPr>
          <w:p w14:paraId="32853FA0" w14:textId="77777777" w:rsidR="00500C0E" w:rsidRPr="001D386E" w:rsidRDefault="00500C0E" w:rsidP="00535E4B">
            <w:pPr>
              <w:pStyle w:val="TAC"/>
              <w:rPr>
                <w:ins w:id="193" w:author="Petri Vasenkari" w:date="2025-01-20T10:06:00Z" w16du:dateUtc="2025-01-20T08:06:00Z"/>
                <w:lang w:eastAsia="ja-JP"/>
              </w:rPr>
            </w:pPr>
            <w:ins w:id="194" w:author="Petri Vasenkari" w:date="2025-01-20T10:06:00Z" w16du:dateUtc="2025-01-20T08:06:00Z">
              <w:r w:rsidRPr="001D386E">
                <w:rPr>
                  <w:lang w:eastAsia="ja-JP"/>
                </w:rPr>
                <w:t>2350</w:t>
              </w:r>
            </w:ins>
          </w:p>
        </w:tc>
        <w:tc>
          <w:tcPr>
            <w:tcW w:w="960" w:type="dxa"/>
            <w:shd w:val="clear" w:color="auto" w:fill="auto"/>
            <w:noWrap/>
            <w:vAlign w:val="center"/>
            <w:hideMark/>
          </w:tcPr>
          <w:p w14:paraId="3CE6AF79" w14:textId="77777777" w:rsidR="00500C0E" w:rsidRPr="001D386E" w:rsidRDefault="00500C0E" w:rsidP="00535E4B">
            <w:pPr>
              <w:pStyle w:val="TAC"/>
              <w:rPr>
                <w:ins w:id="195" w:author="Petri Vasenkari" w:date="2025-01-20T10:06:00Z" w16du:dateUtc="2025-01-20T08:06:00Z"/>
                <w:lang w:eastAsia="ja-JP"/>
              </w:rPr>
            </w:pPr>
            <w:ins w:id="196" w:author="Petri Vasenkari" w:date="2025-01-20T10:06:00Z" w16du:dateUtc="2025-01-20T08:06:00Z">
              <w:r w:rsidRPr="001D386E">
                <w:rPr>
                  <w:rFonts w:hint="eastAsia"/>
                  <w:lang w:eastAsia="ja-JP"/>
                </w:rPr>
                <w:t>N/A</w:t>
              </w:r>
            </w:ins>
          </w:p>
        </w:tc>
        <w:tc>
          <w:tcPr>
            <w:tcW w:w="829" w:type="dxa"/>
            <w:vMerge w:val="restart"/>
            <w:shd w:val="clear" w:color="auto" w:fill="auto"/>
            <w:vAlign w:val="center"/>
            <w:hideMark/>
          </w:tcPr>
          <w:p w14:paraId="78E68055" w14:textId="77777777" w:rsidR="00500C0E" w:rsidRPr="001D386E" w:rsidRDefault="00500C0E" w:rsidP="00535E4B">
            <w:pPr>
              <w:pStyle w:val="TAC"/>
              <w:rPr>
                <w:ins w:id="197" w:author="Petri Vasenkari" w:date="2025-01-20T10:06:00Z" w16du:dateUtc="2025-01-20T08:06:00Z"/>
                <w:lang w:eastAsia="zh-CN"/>
              </w:rPr>
            </w:pPr>
            <w:ins w:id="198" w:author="Petri Vasenkari" w:date="2025-01-20T10:06:00Z" w16du:dateUtc="2025-01-20T08:06:00Z">
              <w:r w:rsidRPr="001D386E">
                <w:rPr>
                  <w:rFonts w:hint="eastAsia"/>
                  <w:lang w:eastAsia="zh-CN"/>
                </w:rPr>
                <w:t>TDD</w:t>
              </w:r>
            </w:ins>
          </w:p>
        </w:tc>
        <w:tc>
          <w:tcPr>
            <w:tcW w:w="1082" w:type="dxa"/>
          </w:tcPr>
          <w:p w14:paraId="3DD632BE" w14:textId="77777777" w:rsidR="00500C0E" w:rsidRPr="001D386E" w:rsidRDefault="00500C0E" w:rsidP="00535E4B">
            <w:pPr>
              <w:pStyle w:val="TAC"/>
              <w:rPr>
                <w:ins w:id="199" w:author="Petri Vasenkari" w:date="2025-01-20T10:06:00Z" w16du:dateUtc="2025-01-20T08:06:00Z"/>
                <w:lang w:eastAsia="ja-JP"/>
              </w:rPr>
            </w:pPr>
            <w:ins w:id="200" w:author="Petri Vasenkari" w:date="2025-01-20T10:06:00Z" w16du:dateUtc="2025-01-20T08:06:00Z">
              <w:r w:rsidRPr="001D386E">
                <w:t>N/A</w:t>
              </w:r>
            </w:ins>
          </w:p>
        </w:tc>
      </w:tr>
      <w:tr w:rsidR="00500C0E" w:rsidRPr="001D386E" w14:paraId="3D12BD8A" w14:textId="77777777" w:rsidTr="00535E4B">
        <w:trPr>
          <w:trHeight w:val="20"/>
          <w:jc w:val="center"/>
          <w:ins w:id="201" w:author="Petri Vasenkari" w:date="2025-01-20T10:06:00Z"/>
        </w:trPr>
        <w:tc>
          <w:tcPr>
            <w:tcW w:w="2071" w:type="dxa"/>
            <w:vMerge/>
            <w:shd w:val="clear" w:color="auto" w:fill="auto"/>
            <w:vAlign w:val="center"/>
            <w:hideMark/>
          </w:tcPr>
          <w:p w14:paraId="17DBCE53" w14:textId="77777777" w:rsidR="00500C0E" w:rsidRPr="001D386E" w:rsidRDefault="00500C0E" w:rsidP="00535E4B">
            <w:pPr>
              <w:pStyle w:val="TAC"/>
              <w:rPr>
                <w:ins w:id="202" w:author="Petri Vasenkari" w:date="2025-01-20T10:06:00Z" w16du:dateUtc="2025-01-20T08:06:00Z"/>
                <w:b/>
                <w:bCs/>
                <w:lang w:eastAsia="ja-JP"/>
              </w:rPr>
            </w:pPr>
          </w:p>
        </w:tc>
        <w:tc>
          <w:tcPr>
            <w:tcW w:w="847" w:type="dxa"/>
            <w:shd w:val="clear" w:color="auto" w:fill="auto"/>
            <w:vAlign w:val="center"/>
            <w:hideMark/>
          </w:tcPr>
          <w:p w14:paraId="668702EB" w14:textId="77777777" w:rsidR="00500C0E" w:rsidRPr="001D386E" w:rsidRDefault="00500C0E" w:rsidP="00535E4B">
            <w:pPr>
              <w:pStyle w:val="TAC"/>
              <w:rPr>
                <w:ins w:id="203" w:author="Petri Vasenkari" w:date="2025-01-20T10:06:00Z" w16du:dateUtc="2025-01-20T08:06:00Z"/>
                <w:lang w:eastAsia="ja-JP"/>
              </w:rPr>
            </w:pPr>
            <w:ins w:id="204" w:author="Petri Vasenkari" w:date="2025-01-20T10:06:00Z" w16du:dateUtc="2025-01-20T08:06:00Z">
              <w:r w:rsidRPr="001D386E">
                <w:rPr>
                  <w:rFonts w:hint="eastAsia"/>
                  <w:lang w:eastAsia="ja-JP"/>
                </w:rPr>
                <w:t>42</w:t>
              </w:r>
            </w:ins>
          </w:p>
        </w:tc>
        <w:tc>
          <w:tcPr>
            <w:tcW w:w="960" w:type="dxa"/>
            <w:shd w:val="clear" w:color="auto" w:fill="auto"/>
            <w:noWrap/>
            <w:vAlign w:val="center"/>
            <w:hideMark/>
          </w:tcPr>
          <w:p w14:paraId="6487D71F" w14:textId="77777777" w:rsidR="00500C0E" w:rsidRPr="001D386E" w:rsidRDefault="00500C0E" w:rsidP="00535E4B">
            <w:pPr>
              <w:pStyle w:val="TAC"/>
              <w:rPr>
                <w:ins w:id="205" w:author="Petri Vasenkari" w:date="2025-01-20T10:06:00Z" w16du:dateUtc="2025-01-20T08:06:00Z"/>
                <w:lang w:eastAsia="ja-JP"/>
              </w:rPr>
            </w:pPr>
            <w:ins w:id="206" w:author="Petri Vasenkari" w:date="2025-01-20T10:06:00Z" w16du:dateUtc="2025-01-20T08:06:00Z">
              <w:r w:rsidRPr="001D386E">
                <w:rPr>
                  <w:lang w:eastAsia="ja-JP"/>
                </w:rPr>
                <w:t>3500</w:t>
              </w:r>
            </w:ins>
          </w:p>
        </w:tc>
        <w:tc>
          <w:tcPr>
            <w:tcW w:w="960" w:type="dxa"/>
            <w:shd w:val="clear" w:color="auto" w:fill="auto"/>
            <w:noWrap/>
            <w:vAlign w:val="center"/>
            <w:hideMark/>
          </w:tcPr>
          <w:p w14:paraId="4A54B3BA" w14:textId="77777777" w:rsidR="00500C0E" w:rsidRPr="001D386E" w:rsidRDefault="00500C0E" w:rsidP="00535E4B">
            <w:pPr>
              <w:pStyle w:val="TAC"/>
              <w:rPr>
                <w:ins w:id="207" w:author="Petri Vasenkari" w:date="2025-01-20T10:06:00Z" w16du:dateUtc="2025-01-20T08:06:00Z"/>
                <w:lang w:eastAsia="ja-JP"/>
              </w:rPr>
            </w:pPr>
            <w:ins w:id="208" w:author="Petri Vasenkari" w:date="2025-01-20T10:06:00Z" w16du:dateUtc="2025-01-20T08:06:00Z">
              <w:r w:rsidRPr="001D386E">
                <w:rPr>
                  <w:lang w:eastAsia="ja-JP"/>
                </w:rPr>
                <w:t>5</w:t>
              </w:r>
            </w:ins>
          </w:p>
        </w:tc>
        <w:tc>
          <w:tcPr>
            <w:tcW w:w="960" w:type="dxa"/>
            <w:shd w:val="clear" w:color="auto" w:fill="auto"/>
            <w:noWrap/>
            <w:vAlign w:val="center"/>
            <w:hideMark/>
          </w:tcPr>
          <w:p w14:paraId="2E7FBCE4" w14:textId="77777777" w:rsidR="00500C0E" w:rsidRPr="001D386E" w:rsidRDefault="00500C0E" w:rsidP="00535E4B">
            <w:pPr>
              <w:pStyle w:val="TAC"/>
              <w:rPr>
                <w:ins w:id="209" w:author="Petri Vasenkari" w:date="2025-01-20T10:06:00Z" w16du:dateUtc="2025-01-20T08:06:00Z"/>
                <w:lang w:eastAsia="ja-JP"/>
              </w:rPr>
            </w:pPr>
            <w:ins w:id="210" w:author="Petri Vasenkari" w:date="2025-01-20T10:06:00Z" w16du:dateUtc="2025-01-20T08:06:00Z">
              <w:r w:rsidRPr="001D386E">
                <w:rPr>
                  <w:lang w:eastAsia="ja-JP"/>
                </w:rPr>
                <w:t>25</w:t>
              </w:r>
            </w:ins>
          </w:p>
        </w:tc>
        <w:tc>
          <w:tcPr>
            <w:tcW w:w="960" w:type="dxa"/>
            <w:shd w:val="clear" w:color="auto" w:fill="auto"/>
            <w:noWrap/>
            <w:vAlign w:val="center"/>
            <w:hideMark/>
          </w:tcPr>
          <w:p w14:paraId="757E33E4" w14:textId="77777777" w:rsidR="00500C0E" w:rsidRPr="001D386E" w:rsidRDefault="00500C0E" w:rsidP="00535E4B">
            <w:pPr>
              <w:pStyle w:val="TAC"/>
              <w:rPr>
                <w:ins w:id="211" w:author="Petri Vasenkari" w:date="2025-01-20T10:06:00Z" w16du:dateUtc="2025-01-20T08:06:00Z"/>
                <w:lang w:eastAsia="ja-JP"/>
              </w:rPr>
            </w:pPr>
            <w:ins w:id="212" w:author="Petri Vasenkari" w:date="2025-01-20T10:06:00Z" w16du:dateUtc="2025-01-20T08:06:00Z">
              <w:r w:rsidRPr="001D386E">
                <w:rPr>
                  <w:lang w:eastAsia="ja-JP"/>
                </w:rPr>
                <w:t>3550</w:t>
              </w:r>
            </w:ins>
          </w:p>
        </w:tc>
        <w:tc>
          <w:tcPr>
            <w:tcW w:w="960" w:type="dxa"/>
            <w:shd w:val="clear" w:color="auto" w:fill="auto"/>
            <w:noWrap/>
            <w:vAlign w:val="center"/>
            <w:hideMark/>
          </w:tcPr>
          <w:p w14:paraId="0599B375" w14:textId="77777777" w:rsidR="00500C0E" w:rsidRPr="001D386E" w:rsidRDefault="00500C0E" w:rsidP="00535E4B">
            <w:pPr>
              <w:pStyle w:val="TAC"/>
              <w:rPr>
                <w:ins w:id="213" w:author="Petri Vasenkari" w:date="2025-01-20T10:06:00Z" w16du:dateUtc="2025-01-20T08:06:00Z"/>
                <w:lang w:eastAsia="ja-JP"/>
              </w:rPr>
            </w:pPr>
            <w:ins w:id="214" w:author="Petri Vasenkari" w:date="2025-01-20T10:06:00Z" w16du:dateUtc="2025-01-20T08:06:00Z">
              <w:r w:rsidRPr="001D386E">
                <w:rPr>
                  <w:rFonts w:hint="eastAsia"/>
                  <w:lang w:eastAsia="ja-JP"/>
                </w:rPr>
                <w:t>5</w:t>
              </w:r>
            </w:ins>
          </w:p>
        </w:tc>
        <w:tc>
          <w:tcPr>
            <w:tcW w:w="829" w:type="dxa"/>
            <w:vMerge/>
            <w:shd w:val="clear" w:color="auto" w:fill="auto"/>
            <w:vAlign w:val="center"/>
            <w:hideMark/>
          </w:tcPr>
          <w:p w14:paraId="74864C45" w14:textId="77777777" w:rsidR="00500C0E" w:rsidRPr="001D386E" w:rsidRDefault="00500C0E" w:rsidP="00535E4B">
            <w:pPr>
              <w:pStyle w:val="TAC"/>
              <w:rPr>
                <w:ins w:id="215" w:author="Petri Vasenkari" w:date="2025-01-20T10:06:00Z" w16du:dateUtc="2025-01-20T08:06:00Z"/>
                <w:lang w:eastAsia="ja-JP"/>
              </w:rPr>
            </w:pPr>
          </w:p>
        </w:tc>
        <w:tc>
          <w:tcPr>
            <w:tcW w:w="1082" w:type="dxa"/>
          </w:tcPr>
          <w:p w14:paraId="5F28D8D1" w14:textId="77777777" w:rsidR="00500C0E" w:rsidRPr="001D386E" w:rsidRDefault="00500C0E" w:rsidP="00535E4B">
            <w:pPr>
              <w:pStyle w:val="TAC"/>
              <w:rPr>
                <w:ins w:id="216" w:author="Petri Vasenkari" w:date="2025-01-20T10:06:00Z" w16du:dateUtc="2025-01-20T08:06:00Z"/>
                <w:lang w:eastAsia="ja-JP"/>
              </w:rPr>
            </w:pPr>
            <w:ins w:id="217" w:author="Petri Vasenkari" w:date="2025-01-20T10:06:00Z" w16du:dateUtc="2025-01-20T08:06:00Z">
              <w:r w:rsidRPr="001D386E">
                <w:rPr>
                  <w:lang w:eastAsia="ja-JP"/>
                </w:rPr>
                <w:t>IMD4</w:t>
              </w:r>
            </w:ins>
          </w:p>
        </w:tc>
      </w:tr>
      <w:tr w:rsidR="00500C0E" w:rsidRPr="001D386E" w14:paraId="11ADD670" w14:textId="77777777" w:rsidTr="00535E4B">
        <w:trPr>
          <w:trHeight w:val="20"/>
          <w:jc w:val="center"/>
          <w:ins w:id="218" w:author="Petri Vasenkari" w:date="2025-01-20T10:06:00Z"/>
        </w:trPr>
        <w:tc>
          <w:tcPr>
            <w:tcW w:w="2071" w:type="dxa"/>
            <w:vMerge/>
            <w:shd w:val="clear" w:color="auto" w:fill="auto"/>
            <w:vAlign w:val="center"/>
            <w:hideMark/>
          </w:tcPr>
          <w:p w14:paraId="12FE3B64" w14:textId="77777777" w:rsidR="00500C0E" w:rsidRPr="001D386E" w:rsidRDefault="00500C0E" w:rsidP="00535E4B">
            <w:pPr>
              <w:pStyle w:val="TAC"/>
              <w:rPr>
                <w:ins w:id="219" w:author="Petri Vasenkari" w:date="2025-01-20T10:06:00Z" w16du:dateUtc="2025-01-20T08:06:00Z"/>
                <w:b/>
                <w:bCs/>
                <w:lang w:eastAsia="ja-JP"/>
              </w:rPr>
            </w:pPr>
          </w:p>
        </w:tc>
        <w:tc>
          <w:tcPr>
            <w:tcW w:w="847" w:type="dxa"/>
            <w:shd w:val="clear" w:color="auto" w:fill="auto"/>
            <w:vAlign w:val="center"/>
            <w:hideMark/>
          </w:tcPr>
          <w:p w14:paraId="3E392027" w14:textId="77777777" w:rsidR="00500C0E" w:rsidRPr="001D386E" w:rsidRDefault="00500C0E" w:rsidP="00535E4B">
            <w:pPr>
              <w:pStyle w:val="TAC"/>
              <w:rPr>
                <w:ins w:id="220" w:author="Petri Vasenkari" w:date="2025-01-20T10:06:00Z" w16du:dateUtc="2025-01-20T08:06:00Z"/>
                <w:lang w:eastAsia="ja-JP"/>
              </w:rPr>
            </w:pPr>
            <w:ins w:id="221" w:author="Petri Vasenkari" w:date="2025-01-20T10:06:00Z" w16du:dateUtc="2025-01-20T08:06:00Z">
              <w:r w:rsidRPr="001D386E">
                <w:rPr>
                  <w:lang w:eastAsia="ja-JP"/>
                </w:rPr>
                <w:t>40</w:t>
              </w:r>
            </w:ins>
          </w:p>
        </w:tc>
        <w:tc>
          <w:tcPr>
            <w:tcW w:w="960" w:type="dxa"/>
            <w:shd w:val="clear" w:color="auto" w:fill="auto"/>
            <w:noWrap/>
            <w:vAlign w:val="center"/>
            <w:hideMark/>
          </w:tcPr>
          <w:p w14:paraId="3093542E" w14:textId="77777777" w:rsidR="00500C0E" w:rsidRPr="001D386E" w:rsidRDefault="00500C0E" w:rsidP="00535E4B">
            <w:pPr>
              <w:pStyle w:val="TAC"/>
              <w:rPr>
                <w:ins w:id="222" w:author="Petri Vasenkari" w:date="2025-01-20T10:06:00Z" w16du:dateUtc="2025-01-20T08:06:00Z"/>
                <w:lang w:eastAsia="ja-JP"/>
              </w:rPr>
            </w:pPr>
            <w:ins w:id="223" w:author="Petri Vasenkari" w:date="2025-01-20T10:06:00Z" w16du:dateUtc="2025-01-20T08:06:00Z">
              <w:r w:rsidRPr="001D386E">
                <w:rPr>
                  <w:lang w:eastAsia="ja-JP"/>
                </w:rPr>
                <w:t>2350</w:t>
              </w:r>
            </w:ins>
          </w:p>
        </w:tc>
        <w:tc>
          <w:tcPr>
            <w:tcW w:w="960" w:type="dxa"/>
            <w:shd w:val="clear" w:color="auto" w:fill="auto"/>
            <w:noWrap/>
            <w:vAlign w:val="center"/>
            <w:hideMark/>
          </w:tcPr>
          <w:p w14:paraId="1F1144A6" w14:textId="77777777" w:rsidR="00500C0E" w:rsidRPr="001D386E" w:rsidRDefault="00500C0E" w:rsidP="00535E4B">
            <w:pPr>
              <w:pStyle w:val="TAC"/>
              <w:rPr>
                <w:ins w:id="224" w:author="Petri Vasenkari" w:date="2025-01-20T10:06:00Z" w16du:dateUtc="2025-01-20T08:06:00Z"/>
                <w:lang w:eastAsia="ja-JP"/>
              </w:rPr>
            </w:pPr>
            <w:ins w:id="225" w:author="Petri Vasenkari" w:date="2025-01-20T10:06:00Z" w16du:dateUtc="2025-01-20T08:06:00Z">
              <w:r w:rsidRPr="001D386E">
                <w:rPr>
                  <w:lang w:eastAsia="ja-JP"/>
                </w:rPr>
                <w:t>5</w:t>
              </w:r>
            </w:ins>
          </w:p>
        </w:tc>
        <w:tc>
          <w:tcPr>
            <w:tcW w:w="960" w:type="dxa"/>
            <w:shd w:val="clear" w:color="auto" w:fill="auto"/>
            <w:noWrap/>
            <w:vAlign w:val="center"/>
            <w:hideMark/>
          </w:tcPr>
          <w:p w14:paraId="74836945" w14:textId="77777777" w:rsidR="00500C0E" w:rsidRPr="001D386E" w:rsidRDefault="00500C0E" w:rsidP="00535E4B">
            <w:pPr>
              <w:pStyle w:val="TAC"/>
              <w:rPr>
                <w:ins w:id="226" w:author="Petri Vasenkari" w:date="2025-01-20T10:06:00Z" w16du:dateUtc="2025-01-20T08:06:00Z"/>
                <w:lang w:eastAsia="ja-JP"/>
              </w:rPr>
            </w:pPr>
            <w:ins w:id="227" w:author="Petri Vasenkari" w:date="2025-01-20T10:06:00Z" w16du:dateUtc="2025-01-20T08:06:00Z">
              <w:r w:rsidRPr="001D386E">
                <w:rPr>
                  <w:lang w:eastAsia="ja-JP"/>
                </w:rPr>
                <w:t>25</w:t>
              </w:r>
            </w:ins>
          </w:p>
        </w:tc>
        <w:tc>
          <w:tcPr>
            <w:tcW w:w="960" w:type="dxa"/>
            <w:shd w:val="clear" w:color="auto" w:fill="auto"/>
            <w:noWrap/>
            <w:vAlign w:val="center"/>
            <w:hideMark/>
          </w:tcPr>
          <w:p w14:paraId="706A7B84" w14:textId="77777777" w:rsidR="00500C0E" w:rsidRPr="001D386E" w:rsidRDefault="00500C0E" w:rsidP="00535E4B">
            <w:pPr>
              <w:pStyle w:val="TAC"/>
              <w:rPr>
                <w:ins w:id="228" w:author="Petri Vasenkari" w:date="2025-01-20T10:06:00Z" w16du:dateUtc="2025-01-20T08:06:00Z"/>
                <w:lang w:eastAsia="ja-JP"/>
              </w:rPr>
            </w:pPr>
            <w:ins w:id="229" w:author="Petri Vasenkari" w:date="2025-01-20T10:06:00Z" w16du:dateUtc="2025-01-20T08:06:00Z">
              <w:r w:rsidRPr="001D386E">
                <w:rPr>
                  <w:lang w:eastAsia="ja-JP"/>
                </w:rPr>
                <w:t>2350</w:t>
              </w:r>
            </w:ins>
          </w:p>
        </w:tc>
        <w:tc>
          <w:tcPr>
            <w:tcW w:w="960" w:type="dxa"/>
            <w:shd w:val="clear" w:color="auto" w:fill="auto"/>
            <w:noWrap/>
            <w:vAlign w:val="center"/>
            <w:hideMark/>
          </w:tcPr>
          <w:p w14:paraId="4011761B" w14:textId="77777777" w:rsidR="00500C0E" w:rsidRPr="001D386E" w:rsidRDefault="00500C0E" w:rsidP="00535E4B">
            <w:pPr>
              <w:pStyle w:val="TAC"/>
              <w:rPr>
                <w:ins w:id="230" w:author="Petri Vasenkari" w:date="2025-01-20T10:06:00Z" w16du:dateUtc="2025-01-20T08:06:00Z"/>
                <w:lang w:eastAsia="ja-JP"/>
              </w:rPr>
            </w:pPr>
            <w:ins w:id="231" w:author="Petri Vasenkari" w:date="2025-01-20T10:06:00Z" w16du:dateUtc="2025-01-20T08:06:00Z">
              <w:r w:rsidRPr="001D386E">
                <w:rPr>
                  <w:rFonts w:hint="eastAsia"/>
                  <w:lang w:eastAsia="ja-JP"/>
                </w:rPr>
                <w:t>5</w:t>
              </w:r>
            </w:ins>
          </w:p>
        </w:tc>
        <w:tc>
          <w:tcPr>
            <w:tcW w:w="829" w:type="dxa"/>
            <w:vMerge w:val="restart"/>
            <w:shd w:val="clear" w:color="auto" w:fill="auto"/>
            <w:vAlign w:val="center"/>
            <w:hideMark/>
          </w:tcPr>
          <w:p w14:paraId="78ECCD16" w14:textId="77777777" w:rsidR="00500C0E" w:rsidRPr="001D386E" w:rsidRDefault="00500C0E" w:rsidP="00535E4B">
            <w:pPr>
              <w:pStyle w:val="TAC"/>
              <w:rPr>
                <w:ins w:id="232" w:author="Petri Vasenkari" w:date="2025-01-20T10:06:00Z" w16du:dateUtc="2025-01-20T08:06:00Z"/>
                <w:lang w:eastAsia="zh-CN"/>
              </w:rPr>
            </w:pPr>
            <w:ins w:id="233" w:author="Petri Vasenkari" w:date="2025-01-20T10:06:00Z" w16du:dateUtc="2025-01-20T08:06:00Z">
              <w:r w:rsidRPr="001D386E">
                <w:rPr>
                  <w:rFonts w:hint="eastAsia"/>
                  <w:lang w:eastAsia="zh-CN"/>
                </w:rPr>
                <w:t>TDD</w:t>
              </w:r>
            </w:ins>
          </w:p>
        </w:tc>
        <w:tc>
          <w:tcPr>
            <w:tcW w:w="1082" w:type="dxa"/>
          </w:tcPr>
          <w:p w14:paraId="2F84B8AF" w14:textId="77777777" w:rsidR="00500C0E" w:rsidRPr="001D386E" w:rsidRDefault="00500C0E" w:rsidP="00535E4B">
            <w:pPr>
              <w:pStyle w:val="TAC"/>
              <w:rPr>
                <w:ins w:id="234" w:author="Petri Vasenkari" w:date="2025-01-20T10:06:00Z" w16du:dateUtc="2025-01-20T08:06:00Z"/>
                <w:lang w:eastAsia="ja-JP"/>
              </w:rPr>
            </w:pPr>
            <w:ins w:id="235" w:author="Petri Vasenkari" w:date="2025-01-20T10:06:00Z" w16du:dateUtc="2025-01-20T08:06:00Z">
              <w:r w:rsidRPr="001D386E">
                <w:rPr>
                  <w:lang w:eastAsia="ja-JP"/>
                </w:rPr>
                <w:t>IMD4</w:t>
              </w:r>
            </w:ins>
          </w:p>
        </w:tc>
      </w:tr>
      <w:tr w:rsidR="00500C0E" w:rsidRPr="001D386E" w14:paraId="289B6080" w14:textId="77777777" w:rsidTr="00535E4B">
        <w:trPr>
          <w:trHeight w:val="20"/>
          <w:jc w:val="center"/>
          <w:ins w:id="236" w:author="Petri Vasenkari" w:date="2025-01-20T10:06:00Z"/>
        </w:trPr>
        <w:tc>
          <w:tcPr>
            <w:tcW w:w="2071" w:type="dxa"/>
            <w:vMerge/>
            <w:shd w:val="clear" w:color="auto" w:fill="auto"/>
            <w:vAlign w:val="center"/>
            <w:hideMark/>
          </w:tcPr>
          <w:p w14:paraId="55083764" w14:textId="77777777" w:rsidR="00500C0E" w:rsidRPr="001D386E" w:rsidRDefault="00500C0E" w:rsidP="00535E4B">
            <w:pPr>
              <w:pStyle w:val="TAC"/>
              <w:rPr>
                <w:ins w:id="237" w:author="Petri Vasenkari" w:date="2025-01-20T10:06:00Z" w16du:dateUtc="2025-01-20T08:06:00Z"/>
                <w:b/>
                <w:bCs/>
                <w:lang w:eastAsia="ja-JP"/>
              </w:rPr>
            </w:pPr>
          </w:p>
        </w:tc>
        <w:tc>
          <w:tcPr>
            <w:tcW w:w="847" w:type="dxa"/>
            <w:shd w:val="clear" w:color="auto" w:fill="auto"/>
            <w:vAlign w:val="center"/>
            <w:hideMark/>
          </w:tcPr>
          <w:p w14:paraId="3741D3B7" w14:textId="77777777" w:rsidR="00500C0E" w:rsidRPr="001D386E" w:rsidRDefault="00500C0E" w:rsidP="00535E4B">
            <w:pPr>
              <w:pStyle w:val="TAC"/>
              <w:rPr>
                <w:ins w:id="238" w:author="Petri Vasenkari" w:date="2025-01-20T10:06:00Z" w16du:dateUtc="2025-01-20T08:06:00Z"/>
                <w:lang w:eastAsia="ja-JP"/>
              </w:rPr>
            </w:pPr>
            <w:ins w:id="239" w:author="Petri Vasenkari" w:date="2025-01-20T10:06:00Z" w16du:dateUtc="2025-01-20T08:06:00Z">
              <w:r w:rsidRPr="001D386E">
                <w:rPr>
                  <w:rFonts w:hint="eastAsia"/>
                  <w:lang w:eastAsia="ja-JP"/>
                </w:rPr>
                <w:t>42</w:t>
              </w:r>
            </w:ins>
          </w:p>
        </w:tc>
        <w:tc>
          <w:tcPr>
            <w:tcW w:w="960" w:type="dxa"/>
            <w:shd w:val="clear" w:color="auto" w:fill="auto"/>
            <w:noWrap/>
            <w:vAlign w:val="center"/>
            <w:hideMark/>
          </w:tcPr>
          <w:p w14:paraId="7363EBE5" w14:textId="77777777" w:rsidR="00500C0E" w:rsidRPr="001D386E" w:rsidRDefault="00500C0E" w:rsidP="00535E4B">
            <w:pPr>
              <w:pStyle w:val="TAC"/>
              <w:rPr>
                <w:ins w:id="240" w:author="Petri Vasenkari" w:date="2025-01-20T10:06:00Z" w16du:dateUtc="2025-01-20T08:06:00Z"/>
                <w:lang w:eastAsia="ja-JP"/>
              </w:rPr>
            </w:pPr>
            <w:ins w:id="241" w:author="Petri Vasenkari" w:date="2025-01-20T10:06:00Z" w16du:dateUtc="2025-01-20T08:06:00Z">
              <w:r w:rsidRPr="001D386E">
                <w:rPr>
                  <w:rFonts w:hint="eastAsia"/>
                  <w:lang w:eastAsia="ja-JP"/>
                </w:rPr>
                <w:t>3</w:t>
              </w:r>
              <w:r w:rsidRPr="001D386E">
                <w:rPr>
                  <w:lang w:eastAsia="ja-JP"/>
                </w:rPr>
                <w:t>525</w:t>
              </w:r>
            </w:ins>
          </w:p>
        </w:tc>
        <w:tc>
          <w:tcPr>
            <w:tcW w:w="960" w:type="dxa"/>
            <w:shd w:val="clear" w:color="auto" w:fill="auto"/>
            <w:noWrap/>
            <w:vAlign w:val="center"/>
            <w:hideMark/>
          </w:tcPr>
          <w:p w14:paraId="5B5D96EB" w14:textId="77777777" w:rsidR="00500C0E" w:rsidRPr="001D386E" w:rsidRDefault="00500C0E" w:rsidP="00535E4B">
            <w:pPr>
              <w:pStyle w:val="TAC"/>
              <w:rPr>
                <w:ins w:id="242" w:author="Petri Vasenkari" w:date="2025-01-20T10:06:00Z" w16du:dateUtc="2025-01-20T08:06:00Z"/>
                <w:lang w:eastAsia="ja-JP"/>
              </w:rPr>
            </w:pPr>
            <w:ins w:id="243" w:author="Petri Vasenkari" w:date="2025-01-20T10:06:00Z" w16du:dateUtc="2025-01-20T08:06:00Z">
              <w:r w:rsidRPr="001D386E">
                <w:rPr>
                  <w:lang w:eastAsia="ja-JP"/>
                </w:rPr>
                <w:t>5</w:t>
              </w:r>
            </w:ins>
          </w:p>
        </w:tc>
        <w:tc>
          <w:tcPr>
            <w:tcW w:w="960" w:type="dxa"/>
            <w:shd w:val="clear" w:color="auto" w:fill="auto"/>
            <w:noWrap/>
            <w:vAlign w:val="center"/>
            <w:hideMark/>
          </w:tcPr>
          <w:p w14:paraId="30739069" w14:textId="77777777" w:rsidR="00500C0E" w:rsidRPr="001D386E" w:rsidRDefault="00500C0E" w:rsidP="00535E4B">
            <w:pPr>
              <w:pStyle w:val="TAC"/>
              <w:rPr>
                <w:ins w:id="244" w:author="Petri Vasenkari" w:date="2025-01-20T10:06:00Z" w16du:dateUtc="2025-01-20T08:06:00Z"/>
                <w:lang w:eastAsia="ja-JP"/>
              </w:rPr>
            </w:pPr>
            <w:ins w:id="245" w:author="Petri Vasenkari" w:date="2025-01-20T10:06:00Z" w16du:dateUtc="2025-01-20T08:06:00Z">
              <w:r w:rsidRPr="001D386E">
                <w:rPr>
                  <w:lang w:eastAsia="ja-JP"/>
                </w:rPr>
                <w:t>25</w:t>
              </w:r>
            </w:ins>
          </w:p>
        </w:tc>
        <w:tc>
          <w:tcPr>
            <w:tcW w:w="960" w:type="dxa"/>
            <w:shd w:val="clear" w:color="auto" w:fill="auto"/>
            <w:noWrap/>
            <w:vAlign w:val="center"/>
            <w:hideMark/>
          </w:tcPr>
          <w:p w14:paraId="5C77DA38" w14:textId="77777777" w:rsidR="00500C0E" w:rsidRPr="001D386E" w:rsidRDefault="00500C0E" w:rsidP="00535E4B">
            <w:pPr>
              <w:pStyle w:val="TAC"/>
              <w:rPr>
                <w:ins w:id="246" w:author="Petri Vasenkari" w:date="2025-01-20T10:06:00Z" w16du:dateUtc="2025-01-20T08:06:00Z"/>
                <w:lang w:eastAsia="ja-JP"/>
              </w:rPr>
            </w:pPr>
            <w:ins w:id="247" w:author="Petri Vasenkari" w:date="2025-01-20T10:06:00Z" w16du:dateUtc="2025-01-20T08:06:00Z">
              <w:r w:rsidRPr="001D386E">
                <w:rPr>
                  <w:rFonts w:hint="eastAsia"/>
                  <w:lang w:eastAsia="ja-JP"/>
                </w:rPr>
                <w:t>35</w:t>
              </w:r>
              <w:r w:rsidRPr="001D386E">
                <w:rPr>
                  <w:lang w:eastAsia="ja-JP"/>
                </w:rPr>
                <w:t>25</w:t>
              </w:r>
            </w:ins>
          </w:p>
        </w:tc>
        <w:tc>
          <w:tcPr>
            <w:tcW w:w="960" w:type="dxa"/>
            <w:shd w:val="clear" w:color="auto" w:fill="auto"/>
            <w:noWrap/>
            <w:vAlign w:val="center"/>
            <w:hideMark/>
          </w:tcPr>
          <w:p w14:paraId="7CFB7A85" w14:textId="77777777" w:rsidR="00500C0E" w:rsidRPr="001D386E" w:rsidRDefault="00500C0E" w:rsidP="00535E4B">
            <w:pPr>
              <w:pStyle w:val="TAC"/>
              <w:rPr>
                <w:ins w:id="248" w:author="Petri Vasenkari" w:date="2025-01-20T10:06:00Z" w16du:dateUtc="2025-01-20T08:06:00Z"/>
                <w:lang w:eastAsia="ja-JP"/>
              </w:rPr>
            </w:pPr>
            <w:ins w:id="249" w:author="Petri Vasenkari" w:date="2025-01-20T10:06:00Z" w16du:dateUtc="2025-01-20T08:06:00Z">
              <w:r w:rsidRPr="001D386E">
                <w:rPr>
                  <w:lang w:eastAsia="ja-JP"/>
                </w:rPr>
                <w:t>N/A</w:t>
              </w:r>
            </w:ins>
          </w:p>
        </w:tc>
        <w:tc>
          <w:tcPr>
            <w:tcW w:w="829" w:type="dxa"/>
            <w:vMerge/>
            <w:shd w:val="clear" w:color="auto" w:fill="auto"/>
            <w:vAlign w:val="center"/>
            <w:hideMark/>
          </w:tcPr>
          <w:p w14:paraId="56983AE6" w14:textId="77777777" w:rsidR="00500C0E" w:rsidRPr="001D386E" w:rsidRDefault="00500C0E" w:rsidP="00535E4B">
            <w:pPr>
              <w:pStyle w:val="TAC"/>
              <w:rPr>
                <w:ins w:id="250" w:author="Petri Vasenkari" w:date="2025-01-20T10:06:00Z" w16du:dateUtc="2025-01-20T08:06:00Z"/>
                <w:lang w:eastAsia="ja-JP"/>
              </w:rPr>
            </w:pPr>
          </w:p>
        </w:tc>
        <w:tc>
          <w:tcPr>
            <w:tcW w:w="1082" w:type="dxa"/>
          </w:tcPr>
          <w:p w14:paraId="291869B0" w14:textId="77777777" w:rsidR="00500C0E" w:rsidRPr="001D386E" w:rsidRDefault="00500C0E" w:rsidP="00535E4B">
            <w:pPr>
              <w:pStyle w:val="TAC"/>
              <w:rPr>
                <w:ins w:id="251" w:author="Petri Vasenkari" w:date="2025-01-20T10:06:00Z" w16du:dateUtc="2025-01-20T08:06:00Z"/>
                <w:lang w:eastAsia="ja-JP"/>
              </w:rPr>
            </w:pPr>
            <w:ins w:id="252" w:author="Petri Vasenkari" w:date="2025-01-20T10:06:00Z" w16du:dateUtc="2025-01-20T08:06:00Z">
              <w:r w:rsidRPr="001D386E">
                <w:rPr>
                  <w:lang w:eastAsia="ja-JP"/>
                </w:rPr>
                <w:t>N/A</w:t>
              </w:r>
            </w:ins>
          </w:p>
        </w:tc>
      </w:tr>
      <w:tr w:rsidR="00500C0E" w:rsidRPr="001D386E" w14:paraId="2523362B" w14:textId="77777777" w:rsidTr="00535E4B">
        <w:trPr>
          <w:trHeight w:val="20"/>
          <w:jc w:val="center"/>
          <w:ins w:id="253" w:author="Petri Vasenkari" w:date="2025-01-20T10:06:00Z"/>
        </w:trPr>
        <w:tc>
          <w:tcPr>
            <w:tcW w:w="9629" w:type="dxa"/>
            <w:gridSpan w:val="9"/>
            <w:shd w:val="clear" w:color="auto" w:fill="auto"/>
            <w:vAlign w:val="center"/>
            <w:hideMark/>
          </w:tcPr>
          <w:p w14:paraId="6BD1E6FD" w14:textId="77777777" w:rsidR="00500C0E" w:rsidRPr="001D386E" w:rsidRDefault="00500C0E" w:rsidP="00535E4B">
            <w:pPr>
              <w:pStyle w:val="TAN"/>
              <w:rPr>
                <w:ins w:id="254" w:author="Petri Vasenkari" w:date="2025-01-20T10:06:00Z" w16du:dateUtc="2025-01-20T08:06:00Z"/>
                <w:rFonts w:cs="Arial"/>
              </w:rPr>
            </w:pPr>
            <w:ins w:id="255" w:author="Petri Vasenkari" w:date="2025-01-20T10:06:00Z" w16du:dateUtc="2025-01-20T08:06:00Z">
              <w:r w:rsidRPr="001D386E">
                <w:rPr>
                  <w:rFonts w:cs="Arial" w:hint="eastAsia"/>
                </w:rPr>
                <w:t>N</w:t>
              </w:r>
              <w:r w:rsidRPr="001D386E">
                <w:rPr>
                  <w:rFonts w:cs="Arial"/>
                </w:rPr>
                <w:t>OTE</w:t>
              </w:r>
              <w:r w:rsidRPr="001D386E">
                <w:rPr>
                  <w:rFonts w:cs="Arial" w:hint="eastAsia"/>
                </w:rPr>
                <w:t xml:space="preserve"> 1:</w:t>
              </w:r>
              <w:r w:rsidRPr="001D386E">
                <w:rPr>
                  <w:rFonts w:cs="Arial"/>
                </w:rPr>
                <w:tab/>
              </w:r>
              <w:proofErr w:type="gramStart"/>
              <w:r w:rsidRPr="001D386E">
                <w:rPr>
                  <w:rFonts w:cs="Arial" w:hint="eastAsia"/>
                </w:rPr>
                <w:t>Both of the transmitters</w:t>
              </w:r>
              <w:proofErr w:type="gramEnd"/>
              <w:r w:rsidRPr="001D386E">
                <w:rPr>
                  <w:rFonts w:cs="Arial" w:hint="eastAsia"/>
                </w:rPr>
                <w:t xml:space="preserve"> shall be set min(+20 dBm,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as defined in subclause 6.2.5A</w:t>
              </w:r>
            </w:ins>
          </w:p>
          <w:p w14:paraId="6E97659A" w14:textId="77777777" w:rsidR="00500C0E" w:rsidRPr="001D386E" w:rsidRDefault="00500C0E" w:rsidP="00535E4B">
            <w:pPr>
              <w:pStyle w:val="TAN"/>
              <w:rPr>
                <w:ins w:id="256" w:author="Petri Vasenkari" w:date="2025-01-20T10:06:00Z" w16du:dateUtc="2025-01-20T08:06:00Z"/>
                <w:rFonts w:eastAsia="SimSun" w:cs="Arial"/>
                <w:lang w:eastAsia="zh-CN"/>
              </w:rPr>
            </w:pPr>
            <w:ins w:id="257" w:author="Petri Vasenkari" w:date="2025-01-20T10:06:00Z" w16du:dateUtc="2025-01-20T08:06:00Z">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ins>
          </w:p>
          <w:p w14:paraId="4121C227" w14:textId="77777777" w:rsidR="00500C0E" w:rsidRPr="001D386E" w:rsidRDefault="00500C0E" w:rsidP="00535E4B">
            <w:pPr>
              <w:pStyle w:val="TAN"/>
              <w:rPr>
                <w:ins w:id="258" w:author="Petri Vasenkari" w:date="2025-01-20T10:06:00Z" w16du:dateUtc="2025-01-20T08:06:00Z"/>
                <w:rFonts w:cs="Arial"/>
              </w:rPr>
            </w:pPr>
            <w:ins w:id="259" w:author="Petri Vasenkari" w:date="2025-01-20T10:06:00Z" w16du:dateUtc="2025-01-20T08:06:00Z">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ins>
          </w:p>
          <w:p w14:paraId="472219B9" w14:textId="77777777" w:rsidR="00500C0E" w:rsidRPr="001D386E" w:rsidRDefault="00500C0E" w:rsidP="00535E4B">
            <w:pPr>
              <w:pStyle w:val="TAN"/>
              <w:rPr>
                <w:ins w:id="260" w:author="Petri Vasenkari" w:date="2025-01-20T10:06:00Z" w16du:dateUtc="2025-01-20T08:06:00Z"/>
                <w:rFonts w:cs="Arial"/>
              </w:rPr>
            </w:pPr>
            <w:ins w:id="261" w:author="Petri Vasenkari" w:date="2025-01-20T10:06:00Z" w16du:dateUtc="2025-01-20T08:06:00Z">
              <w:r w:rsidRPr="001D386E">
                <w:rPr>
                  <w:rFonts w:cs="Arial"/>
                </w:rPr>
                <w:t>NOTE 4:</w:t>
              </w:r>
              <w:r w:rsidRPr="001D386E">
                <w:rPr>
                  <w:rFonts w:cs="Arial"/>
                </w:rPr>
                <w:tab/>
                <w:t>This band is subject to IMD5 also which MSD is not specified</w:t>
              </w:r>
              <w:r w:rsidRPr="001D386E">
                <w:rPr>
                  <w:lang w:eastAsia="ja-JP"/>
                </w:rPr>
                <w:t>.</w:t>
              </w:r>
            </w:ins>
          </w:p>
          <w:p w14:paraId="0241B9F5" w14:textId="77777777" w:rsidR="00500C0E" w:rsidRPr="001D386E" w:rsidRDefault="00500C0E" w:rsidP="00535E4B">
            <w:pPr>
              <w:pStyle w:val="TAN"/>
              <w:rPr>
                <w:ins w:id="262" w:author="Petri Vasenkari" w:date="2025-01-20T10:06:00Z" w16du:dateUtc="2025-01-20T08:06:00Z"/>
                <w:rFonts w:cs="Arial"/>
              </w:rPr>
            </w:pPr>
            <w:ins w:id="263" w:author="Petri Vasenkari" w:date="2025-01-20T10:06:00Z" w16du:dateUtc="2025-01-20T08:06:00Z">
              <w:r w:rsidRPr="001D386E">
                <w:rPr>
                  <w:rFonts w:cs="Arial"/>
                </w:rPr>
                <w:t>NOTE 5:</w:t>
              </w:r>
              <w:r w:rsidRPr="001D386E">
                <w:rPr>
                  <w:rFonts w:cs="Arial"/>
                </w:rPr>
                <w:tab/>
                <w:t>Void</w:t>
              </w:r>
            </w:ins>
          </w:p>
          <w:p w14:paraId="2E87A720" w14:textId="77777777" w:rsidR="00500C0E" w:rsidRPr="001D386E" w:rsidRDefault="00500C0E" w:rsidP="00535E4B">
            <w:pPr>
              <w:pStyle w:val="TAN"/>
              <w:rPr>
                <w:ins w:id="264" w:author="Petri Vasenkari" w:date="2025-01-20T10:06:00Z" w16du:dateUtc="2025-01-20T08:06:00Z"/>
                <w:rFonts w:cs="Arial"/>
              </w:rPr>
            </w:pPr>
            <w:ins w:id="265" w:author="Petri Vasenkari" w:date="2025-01-20T10:06:00Z" w16du:dateUtc="2025-01-20T08:06:00Z">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ins>
          </w:p>
        </w:tc>
      </w:tr>
    </w:tbl>
    <w:p w14:paraId="52E1DB4C" w14:textId="77777777" w:rsidR="00500C0E" w:rsidRPr="001D386E" w:rsidRDefault="00500C0E" w:rsidP="00500C0E">
      <w:pPr>
        <w:rPr>
          <w:ins w:id="266" w:author="Petri Vasenkari" w:date="2025-01-20T10:06:00Z" w16du:dateUtc="2025-01-20T08:06:00Z"/>
        </w:rPr>
      </w:pPr>
    </w:p>
    <w:p w14:paraId="3DA6DDFB" w14:textId="77777777" w:rsidR="00500C0E" w:rsidRDefault="00500C0E" w:rsidP="00500C0E">
      <w:pPr>
        <w:rPr>
          <w:ins w:id="267" w:author="Petri Vasenkari" w:date="2025-01-20T10:06:00Z" w16du:dateUtc="2025-01-20T08:06:00Z"/>
        </w:rPr>
      </w:pPr>
      <w:ins w:id="268" w:author="Petri Vasenkari" w:date="2025-01-20T10:06:00Z" w16du:dateUtc="2025-01-20T08:06:00Z">
        <w:r>
          <w:t xml:space="preserve">However, in </w:t>
        </w:r>
        <w:proofErr w:type="spellStart"/>
        <w:r>
          <w:t>dTib</w:t>
        </w:r>
        <w:proofErr w:type="spellEnd"/>
        <w:r>
          <w:t xml:space="preserve"> and  </w:t>
        </w:r>
        <w:proofErr w:type="spellStart"/>
        <w:r>
          <w:t>dRib</w:t>
        </w:r>
        <w:proofErr w:type="spellEnd"/>
        <w:r>
          <w:t xml:space="preserve"> tables note 4 is associated for CA_40-42 </w:t>
        </w:r>
      </w:ins>
    </w:p>
    <w:p w14:paraId="459ECB30" w14:textId="77777777" w:rsidR="00500C0E" w:rsidRDefault="00500C0E" w:rsidP="00500C0E">
      <w:pPr>
        <w:pStyle w:val="TAN"/>
        <w:rPr>
          <w:ins w:id="269" w:author="Petri Vasenkari" w:date="2025-01-20T10:06:00Z" w16du:dateUtc="2025-01-20T08:06:00Z"/>
          <w:rFonts w:cs="Arial"/>
          <w:szCs w:val="18"/>
          <w:lang w:eastAsia="zh-CN"/>
        </w:rPr>
      </w:pPr>
      <w:ins w:id="270" w:author="Petri Vasenkari" w:date="2025-01-20T10:06:00Z" w16du:dateUtc="2025-01-20T08:06:00Z">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ins>
    </w:p>
    <w:p w14:paraId="77E5C494" w14:textId="77777777" w:rsidR="00500C0E" w:rsidRDefault="00500C0E" w:rsidP="00500C0E">
      <w:pPr>
        <w:rPr>
          <w:ins w:id="271" w:author="Petri Vasenkari" w:date="2025-01-20T10:06:00Z" w16du:dateUtc="2025-01-20T08:06:00Z"/>
        </w:rPr>
      </w:pPr>
      <w:ins w:id="272" w:author="Petri Vasenkari" w:date="2025-01-20T10:06:00Z" w16du:dateUtc="2025-01-20T08:06:00Z">
        <w:r>
          <w:t>MSD specification and note 4 are contradicting.</w:t>
        </w:r>
      </w:ins>
    </w:p>
    <w:p w14:paraId="44B3614B" w14:textId="77777777" w:rsidR="00500C0E" w:rsidRDefault="00500C0E" w:rsidP="00500C0E">
      <w:pPr>
        <w:rPr>
          <w:ins w:id="273" w:author="Petri Vasenkari" w:date="2025-01-20T10:06:00Z" w16du:dateUtc="2025-01-20T08:06:00Z"/>
        </w:rPr>
      </w:pPr>
      <w:ins w:id="274" w:author="Petri Vasenkari" w:date="2025-01-20T10:06:00Z" w16du:dateUtc="2025-01-20T08:06:00Z">
        <w:r>
          <w:t xml:space="preserve">To us it seems that MSD TP is invalid as TDD operation must be </w:t>
        </w:r>
        <w:proofErr w:type="spellStart"/>
        <w:r>
          <w:t>syncronous</w:t>
        </w:r>
        <w:proofErr w:type="spellEnd"/>
        <w:r>
          <w:t xml:space="preserve"> thus TDD-TDD combination does not have MSD. Secondly it seems that Note 4 in </w:t>
        </w:r>
        <w:proofErr w:type="spellStart"/>
        <w:r>
          <w:t>dTib</w:t>
        </w:r>
        <w:proofErr w:type="spellEnd"/>
        <w:r>
          <w:t xml:space="preserve"> and  </w:t>
        </w:r>
        <w:proofErr w:type="spellStart"/>
        <w:r>
          <w:t>dRib</w:t>
        </w:r>
        <w:proofErr w:type="spellEnd"/>
        <w:r>
          <w:t xml:space="preserve"> tables for CA_40-42 should be removed as dual uplink operation is allowed.</w:t>
        </w:r>
      </w:ins>
    </w:p>
    <w:p w14:paraId="44C6E10F" w14:textId="592E26DF" w:rsidR="00500C0E" w:rsidRDefault="00500C0E" w:rsidP="00643B9A">
      <w:pPr>
        <w:rPr>
          <w:color w:val="0070C0"/>
          <w:lang w:eastAsia="zh-CN"/>
        </w:rPr>
      </w:pPr>
      <w:ins w:id="275" w:author="Petri Vasenkari" w:date="2025-01-20T10:06:00Z" w16du:dateUtc="2025-01-20T08:06:00Z">
        <w:r>
          <w:t xml:space="preserve">With these explanations and </w:t>
        </w:r>
        <w:proofErr w:type="spellStart"/>
        <w:r>
          <w:t>corrention</w:t>
        </w:r>
        <w:proofErr w:type="spellEnd"/>
        <w:r>
          <w:t xml:space="preserve"> CRs under </w:t>
        </w:r>
        <w:proofErr w:type="spellStart"/>
        <w:r>
          <w:t>mainteneace</w:t>
        </w:r>
        <w:proofErr w:type="spellEnd"/>
        <w:r>
          <w:t xml:space="preserve"> to fix above </w:t>
        </w:r>
        <w:proofErr w:type="spellStart"/>
        <w:r>
          <w:t>discreapancies</w:t>
        </w:r>
        <w:proofErr w:type="spellEnd"/>
        <w:r>
          <w:t>, PC2 operation can be allowed for UL CA_40A-42A.</w:t>
        </w:r>
      </w:ins>
    </w:p>
    <w:p w14:paraId="252A1ABC" w14:textId="0412DE72" w:rsidR="00643B9A" w:rsidRPr="00643B9A" w:rsidRDefault="00643B9A" w:rsidP="00643B9A">
      <w:pPr>
        <w:rPr>
          <w:color w:val="0070C0"/>
          <w:lang w:eastAsia="zh-CN"/>
        </w:rPr>
      </w:pPr>
      <w:r w:rsidRPr="00643B9A">
        <w:rPr>
          <w:color w:val="0070C0"/>
          <w:lang w:eastAsia="zh-CN"/>
        </w:rPr>
        <w:t xml:space="preserve">************************* </w:t>
      </w:r>
      <w:r>
        <w:rPr>
          <w:color w:val="0070C0"/>
          <w:lang w:eastAsia="zh-CN"/>
        </w:rPr>
        <w:t>End</w:t>
      </w:r>
      <w:r w:rsidRPr="00643B9A">
        <w:rPr>
          <w:color w:val="0070C0"/>
          <w:lang w:eastAsia="zh-CN"/>
        </w:rPr>
        <w:t xml:space="preserve"> of TP ******************************************</w:t>
      </w:r>
    </w:p>
    <w:p w14:paraId="04A15BE9" w14:textId="77777777" w:rsidR="002B3503" w:rsidRDefault="002B3503"/>
    <w:sectPr w:rsidR="002B3503">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73F97" w14:textId="77777777" w:rsidR="00517425" w:rsidRDefault="00517425" w:rsidP="002B3503">
      <w:pPr>
        <w:spacing w:after="0"/>
      </w:pPr>
      <w:r>
        <w:separator/>
      </w:r>
    </w:p>
  </w:endnote>
  <w:endnote w:type="continuationSeparator" w:id="0">
    <w:p w14:paraId="299A57E4" w14:textId="77777777" w:rsidR="00517425" w:rsidRDefault="0051742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11E2F" w14:textId="77777777" w:rsidR="00517425" w:rsidRDefault="00517425" w:rsidP="002B3503">
      <w:pPr>
        <w:spacing w:after="0"/>
      </w:pPr>
      <w:r>
        <w:separator/>
      </w:r>
    </w:p>
  </w:footnote>
  <w:footnote w:type="continuationSeparator" w:id="0">
    <w:p w14:paraId="597D17F7" w14:textId="77777777" w:rsidR="00517425" w:rsidRDefault="0051742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952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6E3F30"/>
    <w:multiLevelType w:val="hybridMultilevel"/>
    <w:tmpl w:val="92089F88"/>
    <w:lvl w:ilvl="0" w:tplc="A5983312">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790051535">
    <w:abstractNumId w:val="7"/>
  </w:num>
  <w:num w:numId="2"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196386605">
    <w:abstractNumId w:val="33"/>
  </w:num>
  <w:num w:numId="4" w16cid:durableId="1874927733">
    <w:abstractNumId w:val="12"/>
  </w:num>
  <w:num w:numId="5" w16cid:durableId="402870517">
    <w:abstractNumId w:val="6"/>
  </w:num>
  <w:num w:numId="6" w16cid:durableId="1881742179">
    <w:abstractNumId w:val="31"/>
  </w:num>
  <w:num w:numId="7" w16cid:durableId="1118992257">
    <w:abstractNumId w:val="5"/>
  </w:num>
  <w:num w:numId="8" w16cid:durableId="132143448">
    <w:abstractNumId w:val="14"/>
  </w:num>
  <w:num w:numId="9" w16cid:durableId="1512404704">
    <w:abstractNumId w:val="30"/>
  </w:num>
  <w:num w:numId="10" w16cid:durableId="1989938455">
    <w:abstractNumId w:val="32"/>
  </w:num>
  <w:num w:numId="11" w16cid:durableId="1911770322">
    <w:abstractNumId w:val="15"/>
  </w:num>
  <w:num w:numId="12" w16cid:durableId="1668173522">
    <w:abstractNumId w:val="17"/>
  </w:num>
  <w:num w:numId="13" w16cid:durableId="534852697">
    <w:abstractNumId w:val="13"/>
  </w:num>
  <w:num w:numId="14" w16cid:durableId="616524605">
    <w:abstractNumId w:val="27"/>
  </w:num>
  <w:num w:numId="15" w16cid:durableId="1261528528">
    <w:abstractNumId w:val="29"/>
  </w:num>
  <w:num w:numId="16" w16cid:durableId="700980169">
    <w:abstractNumId w:val="10"/>
  </w:num>
  <w:num w:numId="17" w16cid:durableId="620380043">
    <w:abstractNumId w:val="20"/>
  </w:num>
  <w:num w:numId="18" w16cid:durableId="88355679">
    <w:abstractNumId w:val="0"/>
  </w:num>
  <w:num w:numId="19" w16cid:durableId="338048224">
    <w:abstractNumId w:val="8"/>
  </w:num>
  <w:num w:numId="20" w16cid:durableId="702560839">
    <w:abstractNumId w:val="3"/>
  </w:num>
  <w:num w:numId="21" w16cid:durableId="1704088152">
    <w:abstractNumId w:val="28"/>
  </w:num>
  <w:num w:numId="22" w16cid:durableId="1112362825">
    <w:abstractNumId w:val="21"/>
  </w:num>
  <w:num w:numId="23" w16cid:durableId="1411273852">
    <w:abstractNumId w:val="18"/>
    <w:lvlOverride w:ilvl="0">
      <w:startOverride w:val="1"/>
    </w:lvlOverride>
  </w:num>
  <w:num w:numId="24" w16cid:durableId="162596686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11178564">
    <w:abstractNumId w:val="23"/>
  </w:num>
  <w:num w:numId="26" w16cid:durableId="916741720">
    <w:abstractNumId w:val="19"/>
  </w:num>
  <w:num w:numId="27" w16cid:durableId="612976232">
    <w:abstractNumId w:val="25"/>
  </w:num>
  <w:num w:numId="28" w16cid:durableId="910044497">
    <w:abstractNumId w:val="26"/>
  </w:num>
  <w:num w:numId="29" w16cid:durableId="857088808">
    <w:abstractNumId w:val="16"/>
  </w:num>
  <w:num w:numId="30" w16cid:durableId="11015324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51935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390367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6393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74389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92532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0172704">
    <w:abstractNumId w:val="27"/>
    <w:lvlOverride w:ilvl="0">
      <w:startOverride w:val="1"/>
    </w:lvlOverride>
  </w:num>
  <w:num w:numId="37" w16cid:durableId="1715351729">
    <w:abstractNumId w:val="0"/>
    <w:lvlOverride w:ilvl="0">
      <w:startOverride w:val="1"/>
    </w:lvlOverride>
  </w:num>
  <w:num w:numId="38" w16cid:durableId="16719792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4941477">
    <w:abstractNumId w:val="9"/>
  </w:num>
  <w:num w:numId="40" w16cid:durableId="25185089">
    <w:abstractNumId w:val="2"/>
  </w:num>
  <w:num w:numId="41" w16cid:durableId="1640766805">
    <w:abstractNumId w:val="24"/>
  </w:num>
  <w:num w:numId="42" w16cid:durableId="856967257">
    <w:abstractNumId w:val="11"/>
  </w:num>
  <w:num w:numId="43" w16cid:durableId="3938155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AE"/>
    <w:rsid w:val="0004006E"/>
    <w:rsid w:val="00055BFA"/>
    <w:rsid w:val="00070AD6"/>
    <w:rsid w:val="000F644E"/>
    <w:rsid w:val="00116145"/>
    <w:rsid w:val="001D6D0E"/>
    <w:rsid w:val="0026097B"/>
    <w:rsid w:val="002B3503"/>
    <w:rsid w:val="002D6C57"/>
    <w:rsid w:val="002E4012"/>
    <w:rsid w:val="002F5AD5"/>
    <w:rsid w:val="003A2D3B"/>
    <w:rsid w:val="00500C0E"/>
    <w:rsid w:val="005020FD"/>
    <w:rsid w:val="00506F0E"/>
    <w:rsid w:val="00517425"/>
    <w:rsid w:val="00535904"/>
    <w:rsid w:val="00541F0C"/>
    <w:rsid w:val="005877AE"/>
    <w:rsid w:val="00631E1C"/>
    <w:rsid w:val="006342DE"/>
    <w:rsid w:val="00643B9A"/>
    <w:rsid w:val="00762526"/>
    <w:rsid w:val="00777587"/>
    <w:rsid w:val="00857C95"/>
    <w:rsid w:val="008A5B18"/>
    <w:rsid w:val="008C0F1A"/>
    <w:rsid w:val="00923783"/>
    <w:rsid w:val="009A3B18"/>
    <w:rsid w:val="009C1CF5"/>
    <w:rsid w:val="009D6D98"/>
    <w:rsid w:val="00A013A7"/>
    <w:rsid w:val="00A152ED"/>
    <w:rsid w:val="00A20EB0"/>
    <w:rsid w:val="00A271AB"/>
    <w:rsid w:val="00A451E8"/>
    <w:rsid w:val="00A72165"/>
    <w:rsid w:val="00AE2781"/>
    <w:rsid w:val="00B6492E"/>
    <w:rsid w:val="00BB279A"/>
    <w:rsid w:val="00C01F46"/>
    <w:rsid w:val="00C50328"/>
    <w:rsid w:val="00DA4A79"/>
    <w:rsid w:val="00DC660D"/>
    <w:rsid w:val="00DD5AC7"/>
    <w:rsid w:val="00E003F6"/>
    <w:rsid w:val="00E104DA"/>
    <w:rsid w:val="00E72F4B"/>
    <w:rsid w:val="00E84FDB"/>
    <w:rsid w:val="00E90ADE"/>
    <w:rsid w:val="00EB42EF"/>
    <w:rsid w:val="00ED73B5"/>
    <w:rsid w:val="00EF5B06"/>
    <w:rsid w:val="00F51EFB"/>
    <w:rsid w:val="00F97376"/>
    <w:rsid w:val="00FA7B06"/>
    <w:rsid w:val="00FC7400"/>
    <w:rsid w:val="00FD6CA2"/>
    <w:rsid w:val="00FD6C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97773"/>
  <w15:chartTrackingRefBased/>
  <w15:docId w15:val="{10E09098-7893-4BD3-9013-AA093735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D9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D6D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6D9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9D6D9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D6D9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D6D98"/>
    <w:pPr>
      <w:ind w:left="1701" w:hanging="1701"/>
      <w:outlineLvl w:val="4"/>
    </w:pPr>
    <w:rPr>
      <w:sz w:val="22"/>
    </w:rPr>
  </w:style>
  <w:style w:type="paragraph" w:styleId="Heading6">
    <w:name w:val="heading 6"/>
    <w:aliases w:val="T1,Header 6"/>
    <w:basedOn w:val="H6"/>
    <w:next w:val="Normal"/>
    <w:link w:val="Heading6Char"/>
    <w:qFormat/>
    <w:rsid w:val="009D6D98"/>
    <w:pPr>
      <w:outlineLvl w:val="5"/>
    </w:pPr>
  </w:style>
  <w:style w:type="paragraph" w:styleId="Heading7">
    <w:name w:val="heading 7"/>
    <w:basedOn w:val="H6"/>
    <w:next w:val="Normal"/>
    <w:link w:val="Heading7Char"/>
    <w:qFormat/>
    <w:rsid w:val="009D6D98"/>
    <w:pPr>
      <w:outlineLvl w:val="6"/>
    </w:pPr>
  </w:style>
  <w:style w:type="paragraph" w:styleId="Heading8">
    <w:name w:val="heading 8"/>
    <w:basedOn w:val="Heading1"/>
    <w:next w:val="Normal"/>
    <w:link w:val="Heading8Char"/>
    <w:qFormat/>
    <w:rsid w:val="009D6D98"/>
    <w:pPr>
      <w:ind w:left="0" w:firstLine="0"/>
      <w:outlineLvl w:val="7"/>
    </w:pPr>
  </w:style>
  <w:style w:type="paragraph" w:styleId="Heading9">
    <w:name w:val="heading 9"/>
    <w:basedOn w:val="Heading8"/>
    <w:next w:val="Normal"/>
    <w:link w:val="Heading9Char"/>
    <w:qFormat/>
    <w:rsid w:val="009D6D98"/>
    <w:pPr>
      <w:outlineLvl w:val="8"/>
    </w:pPr>
  </w:style>
  <w:style w:type="character" w:default="1" w:styleId="DefaultParagraphFont">
    <w:name w:val="Default Paragraph Font"/>
    <w:semiHidden/>
    <w:rsid w:val="009D6D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6D98"/>
  </w:style>
  <w:style w:type="paragraph" w:styleId="TOC8">
    <w:name w:val="toc 8"/>
    <w:basedOn w:val="TOC1"/>
    <w:rsid w:val="009D6D98"/>
    <w:pPr>
      <w:spacing w:before="180"/>
      <w:ind w:left="2693" w:hanging="2693"/>
    </w:pPr>
    <w:rPr>
      <w:b/>
    </w:rPr>
  </w:style>
  <w:style w:type="paragraph" w:styleId="TOC1">
    <w:name w:val="toc 1"/>
    <w:rsid w:val="009D6D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6D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9D6D98"/>
    <w:pPr>
      <w:ind w:left="1701" w:hanging="1701"/>
    </w:pPr>
  </w:style>
  <w:style w:type="paragraph" w:styleId="TOC4">
    <w:name w:val="toc 4"/>
    <w:basedOn w:val="TOC3"/>
    <w:rsid w:val="009D6D98"/>
    <w:pPr>
      <w:ind w:left="1418" w:hanging="1418"/>
    </w:pPr>
  </w:style>
  <w:style w:type="paragraph" w:styleId="TOC3">
    <w:name w:val="toc 3"/>
    <w:basedOn w:val="TOC2"/>
    <w:rsid w:val="009D6D98"/>
    <w:pPr>
      <w:ind w:left="1134" w:hanging="1134"/>
    </w:pPr>
  </w:style>
  <w:style w:type="paragraph" w:styleId="TOC2">
    <w:name w:val="toc 2"/>
    <w:basedOn w:val="TOC1"/>
    <w:rsid w:val="009D6D98"/>
    <w:pPr>
      <w:keepNext w:val="0"/>
      <w:spacing w:before="0"/>
      <w:ind w:left="851" w:hanging="851"/>
    </w:pPr>
    <w:rPr>
      <w:sz w:val="20"/>
    </w:rPr>
  </w:style>
  <w:style w:type="paragraph" w:styleId="Index2">
    <w:name w:val="index 2"/>
    <w:basedOn w:val="Index1"/>
    <w:rsid w:val="009D6D98"/>
    <w:pPr>
      <w:ind w:left="284"/>
    </w:pPr>
  </w:style>
  <w:style w:type="paragraph" w:styleId="Index1">
    <w:name w:val="index 1"/>
    <w:basedOn w:val="Normal"/>
    <w:rsid w:val="009D6D98"/>
    <w:pPr>
      <w:keepLines/>
      <w:spacing w:after="0"/>
    </w:pPr>
  </w:style>
  <w:style w:type="paragraph" w:customStyle="1" w:styleId="ZH">
    <w:name w:val="ZH"/>
    <w:rsid w:val="009D6D9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6D98"/>
    <w:pPr>
      <w:outlineLvl w:val="9"/>
    </w:pPr>
  </w:style>
  <w:style w:type="paragraph" w:styleId="ListNumber2">
    <w:name w:val="List Number 2"/>
    <w:basedOn w:val="ListNumber"/>
    <w:rsid w:val="009D6D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D6D9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D6D9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6D98"/>
    <w:pPr>
      <w:keepLines/>
      <w:spacing w:after="0"/>
      <w:ind w:left="454" w:hanging="454"/>
    </w:pPr>
    <w:rPr>
      <w:sz w:val="16"/>
    </w:rPr>
  </w:style>
  <w:style w:type="paragraph" w:customStyle="1" w:styleId="TAH">
    <w:name w:val="TAH"/>
    <w:basedOn w:val="TAC"/>
    <w:link w:val="TAHCar"/>
    <w:rsid w:val="009D6D98"/>
    <w:rPr>
      <w:b/>
    </w:rPr>
  </w:style>
  <w:style w:type="paragraph" w:customStyle="1" w:styleId="TAC">
    <w:name w:val="TAC"/>
    <w:basedOn w:val="TAL"/>
    <w:link w:val="TACChar"/>
    <w:rsid w:val="009D6D98"/>
    <w:pPr>
      <w:jc w:val="center"/>
    </w:pPr>
  </w:style>
  <w:style w:type="paragraph" w:customStyle="1" w:styleId="TF">
    <w:name w:val="TF"/>
    <w:aliases w:val="left"/>
    <w:basedOn w:val="TH"/>
    <w:link w:val="TFChar"/>
    <w:rsid w:val="009D6D98"/>
    <w:pPr>
      <w:keepNext w:val="0"/>
      <w:spacing w:before="0" w:after="240"/>
    </w:pPr>
  </w:style>
  <w:style w:type="paragraph" w:customStyle="1" w:styleId="NO">
    <w:name w:val="NO"/>
    <w:basedOn w:val="Normal"/>
    <w:link w:val="NOChar"/>
    <w:rsid w:val="009D6D98"/>
    <w:pPr>
      <w:keepLines/>
      <w:ind w:left="1135" w:hanging="851"/>
    </w:pPr>
  </w:style>
  <w:style w:type="paragraph" w:styleId="TOC9">
    <w:name w:val="toc 9"/>
    <w:basedOn w:val="TOC8"/>
    <w:rsid w:val="009D6D98"/>
    <w:pPr>
      <w:ind w:left="1418" w:hanging="1418"/>
    </w:pPr>
  </w:style>
  <w:style w:type="paragraph" w:customStyle="1" w:styleId="EX">
    <w:name w:val="EX"/>
    <w:basedOn w:val="Normal"/>
    <w:link w:val="EXChar"/>
    <w:rsid w:val="009D6D98"/>
    <w:pPr>
      <w:keepLines/>
      <w:ind w:left="1702" w:hanging="1418"/>
    </w:pPr>
  </w:style>
  <w:style w:type="paragraph" w:customStyle="1" w:styleId="FP">
    <w:name w:val="FP"/>
    <w:basedOn w:val="Normal"/>
    <w:rsid w:val="009D6D98"/>
    <w:pPr>
      <w:spacing w:after="0"/>
    </w:pPr>
  </w:style>
  <w:style w:type="paragraph" w:customStyle="1" w:styleId="LD">
    <w:name w:val="LD"/>
    <w:rsid w:val="009D6D9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6D98"/>
    <w:pPr>
      <w:spacing w:after="0"/>
    </w:pPr>
  </w:style>
  <w:style w:type="paragraph" w:customStyle="1" w:styleId="EW">
    <w:name w:val="EW"/>
    <w:basedOn w:val="EX"/>
    <w:rsid w:val="009D6D98"/>
    <w:pPr>
      <w:spacing w:after="0"/>
    </w:pPr>
  </w:style>
  <w:style w:type="paragraph" w:styleId="TOC6">
    <w:name w:val="toc 6"/>
    <w:basedOn w:val="TOC5"/>
    <w:next w:val="Normal"/>
    <w:rsid w:val="009D6D98"/>
    <w:pPr>
      <w:ind w:left="1985" w:hanging="1985"/>
    </w:pPr>
  </w:style>
  <w:style w:type="paragraph" w:styleId="TOC7">
    <w:name w:val="toc 7"/>
    <w:basedOn w:val="TOC6"/>
    <w:next w:val="Normal"/>
    <w:rsid w:val="009D6D98"/>
    <w:pPr>
      <w:ind w:left="2268" w:hanging="2268"/>
    </w:pPr>
  </w:style>
  <w:style w:type="paragraph" w:styleId="ListBullet2">
    <w:name w:val="List Bullet 2"/>
    <w:basedOn w:val="ListBullet"/>
    <w:link w:val="ListBullet2Char"/>
    <w:rsid w:val="009D6D98"/>
    <w:pPr>
      <w:ind w:left="851"/>
    </w:pPr>
  </w:style>
  <w:style w:type="paragraph" w:styleId="ListBullet3">
    <w:name w:val="List Bullet 3"/>
    <w:basedOn w:val="ListBullet2"/>
    <w:link w:val="ListBullet3Char"/>
    <w:rsid w:val="009D6D98"/>
    <w:pPr>
      <w:ind w:left="1135"/>
    </w:pPr>
  </w:style>
  <w:style w:type="paragraph" w:styleId="ListNumber">
    <w:name w:val="List Number"/>
    <w:basedOn w:val="List"/>
    <w:rsid w:val="009D6D98"/>
  </w:style>
  <w:style w:type="paragraph" w:customStyle="1" w:styleId="EQ">
    <w:name w:val="EQ"/>
    <w:basedOn w:val="Normal"/>
    <w:next w:val="Normal"/>
    <w:link w:val="EQChar"/>
    <w:rsid w:val="009D6D98"/>
    <w:pPr>
      <w:keepLines/>
      <w:tabs>
        <w:tab w:val="center" w:pos="4536"/>
        <w:tab w:val="right" w:pos="9072"/>
      </w:tabs>
    </w:pPr>
    <w:rPr>
      <w:noProof/>
    </w:rPr>
  </w:style>
  <w:style w:type="paragraph" w:customStyle="1" w:styleId="TH">
    <w:name w:val="TH"/>
    <w:basedOn w:val="Normal"/>
    <w:link w:val="THChar"/>
    <w:rsid w:val="009D6D98"/>
    <w:pPr>
      <w:keepNext/>
      <w:keepLines/>
      <w:spacing w:before="60"/>
      <w:jc w:val="center"/>
    </w:pPr>
    <w:rPr>
      <w:rFonts w:ascii="Arial" w:hAnsi="Arial"/>
      <w:b/>
    </w:rPr>
  </w:style>
  <w:style w:type="paragraph" w:customStyle="1" w:styleId="NF">
    <w:name w:val="NF"/>
    <w:basedOn w:val="NO"/>
    <w:rsid w:val="009D6D98"/>
    <w:pPr>
      <w:keepNext/>
      <w:spacing w:after="0"/>
    </w:pPr>
    <w:rPr>
      <w:rFonts w:ascii="Arial" w:hAnsi="Arial"/>
      <w:sz w:val="18"/>
    </w:rPr>
  </w:style>
  <w:style w:type="paragraph" w:customStyle="1" w:styleId="PL">
    <w:name w:val="PL"/>
    <w:link w:val="PLChar"/>
    <w:rsid w:val="009D6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6D98"/>
    <w:pPr>
      <w:jc w:val="right"/>
    </w:pPr>
  </w:style>
  <w:style w:type="paragraph" w:customStyle="1" w:styleId="H6">
    <w:name w:val="H6"/>
    <w:basedOn w:val="Heading5"/>
    <w:next w:val="Normal"/>
    <w:link w:val="H6Char"/>
    <w:rsid w:val="009D6D98"/>
    <w:pPr>
      <w:ind w:left="1985" w:hanging="1985"/>
      <w:outlineLvl w:val="9"/>
    </w:pPr>
    <w:rPr>
      <w:sz w:val="20"/>
    </w:rPr>
  </w:style>
  <w:style w:type="paragraph" w:customStyle="1" w:styleId="TAN">
    <w:name w:val="TAN"/>
    <w:basedOn w:val="TAL"/>
    <w:link w:val="TANChar"/>
    <w:rsid w:val="009D6D98"/>
    <w:pPr>
      <w:ind w:left="851" w:hanging="851"/>
    </w:pPr>
  </w:style>
  <w:style w:type="paragraph" w:customStyle="1" w:styleId="TAL">
    <w:name w:val="TAL"/>
    <w:basedOn w:val="Normal"/>
    <w:link w:val="TALChar"/>
    <w:rsid w:val="009D6D98"/>
    <w:pPr>
      <w:keepNext/>
      <w:keepLines/>
      <w:spacing w:after="0"/>
    </w:pPr>
    <w:rPr>
      <w:rFonts w:ascii="Arial" w:hAnsi="Arial"/>
      <w:sz w:val="18"/>
    </w:rPr>
  </w:style>
  <w:style w:type="paragraph" w:customStyle="1" w:styleId="ZA">
    <w:name w:val="ZA"/>
    <w:rsid w:val="009D6D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6D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6D9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6D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6D98"/>
    <w:pPr>
      <w:framePr w:wrap="notBeside" w:y="16161"/>
    </w:pPr>
  </w:style>
  <w:style w:type="character" w:customStyle="1" w:styleId="ZGSM">
    <w:name w:val="ZGSM"/>
    <w:rsid w:val="009D6D98"/>
  </w:style>
  <w:style w:type="paragraph" w:styleId="List2">
    <w:name w:val="List 2"/>
    <w:basedOn w:val="List"/>
    <w:link w:val="List2Char"/>
    <w:rsid w:val="009D6D98"/>
    <w:pPr>
      <w:ind w:left="851"/>
    </w:pPr>
  </w:style>
  <w:style w:type="paragraph" w:customStyle="1" w:styleId="ZG">
    <w:name w:val="ZG"/>
    <w:rsid w:val="009D6D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6D98"/>
    <w:pPr>
      <w:ind w:left="1135"/>
    </w:pPr>
  </w:style>
  <w:style w:type="paragraph" w:styleId="List4">
    <w:name w:val="List 4"/>
    <w:basedOn w:val="List3"/>
    <w:rsid w:val="009D6D98"/>
    <w:pPr>
      <w:ind w:left="1418"/>
    </w:pPr>
  </w:style>
  <w:style w:type="paragraph" w:styleId="List5">
    <w:name w:val="List 5"/>
    <w:basedOn w:val="List4"/>
    <w:rsid w:val="009D6D98"/>
    <w:pPr>
      <w:ind w:left="1702"/>
    </w:pPr>
  </w:style>
  <w:style w:type="paragraph" w:customStyle="1" w:styleId="EditorsNote">
    <w:name w:val="Editor's Note"/>
    <w:aliases w:val="EN"/>
    <w:basedOn w:val="NO"/>
    <w:link w:val="EditorsNoteCarCar"/>
    <w:rsid w:val="009D6D98"/>
    <w:rPr>
      <w:color w:val="FF0000"/>
    </w:rPr>
  </w:style>
  <w:style w:type="paragraph" w:styleId="List">
    <w:name w:val="List"/>
    <w:basedOn w:val="Normal"/>
    <w:link w:val="ListChar"/>
    <w:rsid w:val="009D6D98"/>
    <w:pPr>
      <w:ind w:left="568" w:hanging="284"/>
    </w:pPr>
  </w:style>
  <w:style w:type="paragraph" w:styleId="ListBullet">
    <w:name w:val="List Bullet"/>
    <w:basedOn w:val="List"/>
    <w:link w:val="ListBulletChar"/>
    <w:rsid w:val="009D6D98"/>
  </w:style>
  <w:style w:type="paragraph" w:styleId="ListBullet4">
    <w:name w:val="List Bullet 4"/>
    <w:basedOn w:val="ListBullet3"/>
    <w:rsid w:val="009D6D98"/>
    <w:pPr>
      <w:ind w:left="1418"/>
    </w:pPr>
  </w:style>
  <w:style w:type="paragraph" w:styleId="ListBullet5">
    <w:name w:val="List Bullet 5"/>
    <w:basedOn w:val="ListBullet4"/>
    <w:rsid w:val="009D6D98"/>
    <w:pPr>
      <w:ind w:left="1702"/>
    </w:pPr>
  </w:style>
  <w:style w:type="paragraph" w:customStyle="1" w:styleId="B1">
    <w:name w:val="B1"/>
    <w:basedOn w:val="List"/>
    <w:link w:val="B1Char"/>
    <w:rsid w:val="009D6D98"/>
  </w:style>
  <w:style w:type="paragraph" w:customStyle="1" w:styleId="B20">
    <w:name w:val="B2"/>
    <w:basedOn w:val="List2"/>
    <w:link w:val="B2Char"/>
    <w:rsid w:val="009D6D98"/>
  </w:style>
  <w:style w:type="paragraph" w:customStyle="1" w:styleId="B30">
    <w:name w:val="B3"/>
    <w:basedOn w:val="List3"/>
    <w:link w:val="B3Char"/>
    <w:rsid w:val="009D6D98"/>
  </w:style>
  <w:style w:type="paragraph" w:customStyle="1" w:styleId="B4">
    <w:name w:val="B4"/>
    <w:basedOn w:val="List4"/>
    <w:link w:val="B4Char"/>
    <w:rsid w:val="009D6D98"/>
  </w:style>
  <w:style w:type="paragraph" w:customStyle="1" w:styleId="B5">
    <w:name w:val="B5"/>
    <w:basedOn w:val="List5"/>
    <w:link w:val="B5Char"/>
    <w:rsid w:val="009D6D98"/>
  </w:style>
  <w:style w:type="paragraph" w:styleId="Footer">
    <w:name w:val="footer"/>
    <w:aliases w:val="footer odd,footer,fo,pie de página"/>
    <w:basedOn w:val="Header"/>
    <w:link w:val="FooterChar"/>
    <w:rsid w:val="009D6D98"/>
    <w:pPr>
      <w:jc w:val="center"/>
    </w:pPr>
    <w:rPr>
      <w:i/>
    </w:rPr>
  </w:style>
  <w:style w:type="paragraph" w:customStyle="1" w:styleId="ZTD">
    <w:name w:val="ZTD"/>
    <w:basedOn w:val="ZB"/>
    <w:rsid w:val="009D6D98"/>
    <w:pPr>
      <w:framePr w:hRule="auto" w:wrap="notBeside" w:y="852"/>
    </w:pPr>
    <w:rPr>
      <w:i w:val="0"/>
      <w:sz w:val="40"/>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6252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qFormat/>
    <w:rsid w:val="007625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2526"/>
    <w:rPr>
      <w:rFonts w:ascii="Arial" w:hAnsi="Arial"/>
      <w:sz w:val="24"/>
      <w:lang w:eastAsia="en-US"/>
    </w:rPr>
  </w:style>
  <w:style w:type="paragraph" w:customStyle="1" w:styleId="Guidance">
    <w:name w:val="Guidance"/>
    <w:basedOn w:val="Normal"/>
    <w:link w:val="GuidanceChar"/>
    <w:qFormat/>
    <w:rsid w:val="00762526"/>
    <w:rPr>
      <w:i/>
      <w:color w:val="0000FF"/>
      <w:lang w:eastAsia="en-GB"/>
    </w:rPr>
  </w:style>
  <w:style w:type="character" w:customStyle="1" w:styleId="TALChar">
    <w:name w:val="TAL Char"/>
    <w:link w:val="TAL"/>
    <w:qFormat/>
    <w:rsid w:val="00762526"/>
    <w:rPr>
      <w:rFonts w:ascii="Arial" w:hAnsi="Arial"/>
      <w:sz w:val="18"/>
      <w:lang w:eastAsia="en-US"/>
    </w:rPr>
  </w:style>
  <w:style w:type="character" w:customStyle="1" w:styleId="THChar">
    <w:name w:val="TH Char"/>
    <w:link w:val="TH"/>
    <w:qFormat/>
    <w:rsid w:val="00762526"/>
    <w:rPr>
      <w:rFonts w:ascii="Arial" w:hAnsi="Arial"/>
      <w:b/>
      <w:lang w:eastAsia="en-US"/>
    </w:rPr>
  </w:style>
  <w:style w:type="character" w:customStyle="1" w:styleId="GuidanceChar">
    <w:name w:val="Guidance Char"/>
    <w:link w:val="Guidance"/>
    <w:qFormat/>
    <w:rsid w:val="00762526"/>
    <w:rPr>
      <w:rFonts w:ascii="Times New Roman" w:hAnsi="Times New Roman"/>
      <w:i/>
      <w:color w:val="0000FF"/>
    </w:rPr>
  </w:style>
  <w:style w:type="character" w:customStyle="1" w:styleId="TAHCar">
    <w:name w:val="TAH Car"/>
    <w:link w:val="TAH"/>
    <w:qFormat/>
    <w:rsid w:val="00762526"/>
    <w:rPr>
      <w:rFonts w:ascii="Arial" w:hAnsi="Arial"/>
      <w:b/>
      <w:sz w:val="18"/>
      <w:lang w:eastAsia="en-US"/>
    </w:rPr>
  </w:style>
  <w:style w:type="character" w:customStyle="1" w:styleId="TACChar">
    <w:name w:val="TAC Char"/>
    <w:link w:val="TAC"/>
    <w:qFormat/>
    <w:rsid w:val="00762526"/>
    <w:rPr>
      <w:rFonts w:ascii="Arial" w:hAnsi="Arial"/>
      <w:sz w:val="18"/>
      <w:lang w:eastAsia="en-US"/>
    </w:rPr>
  </w:style>
  <w:style w:type="character" w:customStyle="1" w:styleId="TANChar">
    <w:name w:val="TAN Char"/>
    <w:basedOn w:val="DefaultParagraphFont"/>
    <w:link w:val="TAN"/>
    <w:qFormat/>
    <w:rsid w:val="00F97376"/>
    <w:rPr>
      <w:rFonts w:ascii="Arial" w:hAnsi="Arial"/>
      <w:sz w:val="18"/>
      <w:lang w:eastAsia="en-US"/>
    </w:rPr>
  </w:style>
  <w:style w:type="paragraph" w:styleId="Revision">
    <w:name w:val="Revision"/>
    <w:hidden/>
    <w:uiPriority w:val="99"/>
    <w:semiHidden/>
    <w:qFormat/>
    <w:rsid w:val="00643B9A"/>
    <w:rPr>
      <w:rFonts w:ascii="Times New Roman"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31E1C"/>
    <w:rPr>
      <w:rFonts w:ascii="Arial" w:hAnsi="Arial"/>
      <w:sz w:val="36"/>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31E1C"/>
    <w:rPr>
      <w:rFonts w:ascii="Arial" w:hAnsi="Arial"/>
      <w:sz w:val="22"/>
      <w:lang w:eastAsia="en-US"/>
    </w:rPr>
  </w:style>
  <w:style w:type="character" w:customStyle="1" w:styleId="H6Char">
    <w:name w:val="H6 Char"/>
    <w:link w:val="H6"/>
    <w:qFormat/>
    <w:rsid w:val="00631E1C"/>
    <w:rPr>
      <w:rFonts w:ascii="Arial" w:hAnsi="Arial"/>
      <w:lang w:eastAsia="en-US"/>
    </w:rPr>
  </w:style>
  <w:style w:type="character" w:customStyle="1" w:styleId="Heading6Char">
    <w:name w:val="Heading 6 Char"/>
    <w:aliases w:val="T1 Char4,Header 6 Char"/>
    <w:basedOn w:val="H6Char"/>
    <w:link w:val="Heading6"/>
    <w:qFormat/>
    <w:rsid w:val="00631E1C"/>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1E1C"/>
    <w:rPr>
      <w:rFonts w:ascii="Arial" w:hAnsi="Arial"/>
      <w:b/>
      <w:noProof/>
      <w:sz w:val="18"/>
      <w:lang w:val="en-US" w:eastAsia="en-US"/>
    </w:rPr>
  </w:style>
  <w:style w:type="character" w:customStyle="1" w:styleId="NOChar">
    <w:name w:val="NO Char"/>
    <w:link w:val="NO"/>
    <w:qFormat/>
    <w:rsid w:val="00631E1C"/>
    <w:rPr>
      <w:rFonts w:ascii="Times New Roman" w:hAnsi="Times New Roman"/>
      <w:lang w:eastAsia="en-US"/>
    </w:rPr>
  </w:style>
  <w:style w:type="character" w:customStyle="1" w:styleId="TALCar">
    <w:name w:val="TAL Car"/>
    <w:qFormat/>
    <w:rsid w:val="00631E1C"/>
    <w:rPr>
      <w:rFonts w:ascii="Arial" w:eastAsia="Times New Roman" w:hAnsi="Arial"/>
      <w:sz w:val="18"/>
    </w:rPr>
  </w:style>
  <w:style w:type="character" w:customStyle="1" w:styleId="EXChar">
    <w:name w:val="EX Char"/>
    <w:link w:val="EX"/>
    <w:qFormat/>
    <w:rsid w:val="00631E1C"/>
    <w:rPr>
      <w:rFonts w:ascii="Times New Roman" w:hAnsi="Times New Roman"/>
      <w:lang w:eastAsia="en-US"/>
    </w:rPr>
  </w:style>
  <w:style w:type="character" w:customStyle="1" w:styleId="TFChar">
    <w:name w:val="TF Char"/>
    <w:link w:val="TF"/>
    <w:qFormat/>
    <w:rsid w:val="00631E1C"/>
    <w:rPr>
      <w:rFonts w:ascii="Arial" w:hAnsi="Arial"/>
      <w:b/>
      <w:lang w:eastAsia="en-US"/>
    </w:rPr>
  </w:style>
  <w:style w:type="paragraph" w:styleId="IndexHeading">
    <w:name w:val="index heading"/>
    <w:basedOn w:val="Normal"/>
    <w:next w:val="Normal"/>
    <w:uiPriority w:val="99"/>
    <w:qFormat/>
    <w:rsid w:val="00631E1C"/>
    <w:pPr>
      <w:pBdr>
        <w:top w:val="single" w:sz="12" w:space="0" w:color="auto"/>
      </w:pBdr>
      <w:spacing w:before="360" w:after="240"/>
    </w:pPr>
    <w:rPr>
      <w:b/>
      <w:i/>
      <w:sz w:val="26"/>
      <w:lang w:eastAsia="en-GB"/>
    </w:rPr>
  </w:style>
  <w:style w:type="character" w:styleId="Hyperlink">
    <w:name w:val="Hyperlink"/>
    <w:qFormat/>
    <w:rsid w:val="00631E1C"/>
    <w:rPr>
      <w:color w:val="0000FF"/>
      <w:u w:val="single"/>
    </w:rPr>
  </w:style>
  <w:style w:type="character" w:styleId="FollowedHyperlink">
    <w:name w:val="FollowedHyperlink"/>
    <w:aliases w:val="已访问的超链接"/>
    <w:qFormat/>
    <w:rsid w:val="00631E1C"/>
    <w:rPr>
      <w:color w:val="800080"/>
      <w:u w:val="single"/>
    </w:rPr>
  </w:style>
  <w:style w:type="paragraph" w:styleId="DocumentMap">
    <w:name w:val="Document Map"/>
    <w:basedOn w:val="Normal"/>
    <w:link w:val="DocumentMapChar"/>
    <w:uiPriority w:val="99"/>
    <w:qFormat/>
    <w:rsid w:val="00631E1C"/>
    <w:pPr>
      <w:shd w:val="clear" w:color="auto" w:fill="000080"/>
    </w:pPr>
    <w:rPr>
      <w:rFonts w:ascii="Tahoma" w:eastAsia="Malgun Gothic" w:hAnsi="Tahoma"/>
      <w:lang w:eastAsia="ja-JP"/>
    </w:rPr>
  </w:style>
  <w:style w:type="character" w:customStyle="1" w:styleId="DocumentMapChar">
    <w:name w:val="Document Map Char"/>
    <w:basedOn w:val="DefaultParagraphFont"/>
    <w:link w:val="DocumentMap"/>
    <w:uiPriority w:val="99"/>
    <w:qFormat/>
    <w:rsid w:val="00631E1C"/>
    <w:rPr>
      <w:rFonts w:ascii="Tahoma" w:eastAsia="Malgun Gothic" w:hAnsi="Tahoma"/>
      <w:shd w:val="clear" w:color="auto" w:fill="000080"/>
      <w:lang w:eastAsia="ja-JP"/>
    </w:rPr>
  </w:style>
  <w:style w:type="paragraph" w:styleId="PlainText">
    <w:name w:val="Plain Text"/>
    <w:basedOn w:val="Normal"/>
    <w:link w:val="PlainTextChar"/>
    <w:uiPriority w:val="99"/>
    <w:qFormat/>
    <w:rsid w:val="00631E1C"/>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31E1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1E1C"/>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31E1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1E1C"/>
    <w:rPr>
      <w:rFonts w:ascii="Times New Roman" w:eastAsia="Malgun Gothic" w:hAnsi="Times New Roman"/>
      <w:lang w:eastAsia="ja-JP"/>
    </w:rPr>
  </w:style>
  <w:style w:type="character" w:styleId="CommentReference">
    <w:name w:val="annotation reference"/>
    <w:qFormat/>
    <w:rsid w:val="00631E1C"/>
    <w:rPr>
      <w:sz w:val="16"/>
    </w:rPr>
  </w:style>
  <w:style w:type="paragraph" w:styleId="CommentText">
    <w:name w:val="annotation text"/>
    <w:basedOn w:val="Normal"/>
    <w:link w:val="CommentTextChar"/>
    <w:uiPriority w:val="99"/>
    <w:qFormat/>
    <w:rsid w:val="00631E1C"/>
    <w:rPr>
      <w:rFonts w:eastAsia="Malgun Gothic"/>
      <w:lang w:eastAsia="ja-JP"/>
    </w:rPr>
  </w:style>
  <w:style w:type="character" w:customStyle="1" w:styleId="CommentTextChar">
    <w:name w:val="Comment Text Char"/>
    <w:basedOn w:val="DefaultParagraphFont"/>
    <w:link w:val="CommentText"/>
    <w:uiPriority w:val="99"/>
    <w:qFormat/>
    <w:rsid w:val="00631E1C"/>
    <w:rPr>
      <w:rFonts w:ascii="Times New Roman" w:eastAsia="Malgun Gothic" w:hAnsi="Times New Roman"/>
      <w:lang w:eastAsia="ja-JP"/>
    </w:rPr>
  </w:style>
  <w:style w:type="paragraph" w:customStyle="1" w:styleId="TableText">
    <w:name w:val="TableText"/>
    <w:basedOn w:val="BodyTextIndent"/>
    <w:uiPriority w:val="99"/>
    <w:qFormat/>
    <w:rsid w:val="00631E1C"/>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631E1C"/>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631E1C"/>
    <w:rPr>
      <w:rFonts w:ascii="Times New Roman" w:eastAsia="Malgun Gothic" w:hAnsi="Times New Roman"/>
      <w:snapToGrid w:val="0"/>
      <w:kern w:val="2"/>
      <w:sz w:val="21"/>
      <w:lang w:eastAsia="x-none"/>
    </w:rPr>
  </w:style>
  <w:style w:type="paragraph" w:styleId="BodyText2">
    <w:name w:val="Body Text 2"/>
    <w:basedOn w:val="Normal"/>
    <w:link w:val="BodyText2Char"/>
    <w:uiPriority w:val="99"/>
    <w:qFormat/>
    <w:rsid w:val="00631E1C"/>
    <w:rPr>
      <w:rFonts w:eastAsia="Malgun Gothic"/>
      <w:i/>
      <w:lang w:eastAsia="x-none"/>
    </w:rPr>
  </w:style>
  <w:style w:type="character" w:customStyle="1" w:styleId="BodyText2Char">
    <w:name w:val="Body Text 2 Char"/>
    <w:basedOn w:val="DefaultParagraphFont"/>
    <w:link w:val="BodyText2"/>
    <w:uiPriority w:val="99"/>
    <w:qFormat/>
    <w:rsid w:val="00631E1C"/>
    <w:rPr>
      <w:rFonts w:ascii="Times New Roman" w:eastAsia="Malgun Gothic" w:hAnsi="Times New Roman"/>
      <w:i/>
      <w:lang w:eastAsia="x-none"/>
    </w:rPr>
  </w:style>
  <w:style w:type="paragraph" w:styleId="BodyText3">
    <w:name w:val="Body Text 3"/>
    <w:basedOn w:val="Normal"/>
    <w:link w:val="BodyText3Char"/>
    <w:uiPriority w:val="99"/>
    <w:qFormat/>
    <w:rsid w:val="00631E1C"/>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631E1C"/>
    <w:rPr>
      <w:rFonts w:ascii="Times New Roman" w:eastAsia="Osaka" w:hAnsi="Times New Roman"/>
      <w:color w:val="000000"/>
      <w:lang w:eastAsia="x-none"/>
    </w:rPr>
  </w:style>
  <w:style w:type="character" w:styleId="PageNumber">
    <w:name w:val="page number"/>
    <w:basedOn w:val="DefaultParagraphFont"/>
    <w:qFormat/>
    <w:rsid w:val="00631E1C"/>
  </w:style>
  <w:style w:type="table" w:styleId="TableGrid">
    <w:name w:val="Table Grid"/>
    <w:basedOn w:val="TableNormal"/>
    <w:uiPriority w:val="39"/>
    <w:qFormat/>
    <w:rsid w:val="00631E1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631E1C"/>
    <w:rPr>
      <w:rFonts w:ascii="Tahoma" w:eastAsia="Malgun Gothic" w:hAnsi="Tahoma" w:cs="Tahoma"/>
      <w:sz w:val="16"/>
      <w:szCs w:val="16"/>
      <w:lang w:eastAsia="ja-JP"/>
    </w:rPr>
  </w:style>
  <w:style w:type="character" w:customStyle="1" w:styleId="BalloonTextChar">
    <w:name w:val="Balloon Text Char"/>
    <w:basedOn w:val="DefaultParagraphFont"/>
    <w:link w:val="BalloonText"/>
    <w:uiPriority w:val="99"/>
    <w:qFormat/>
    <w:rsid w:val="00631E1C"/>
    <w:rPr>
      <w:rFonts w:ascii="Tahoma" w:eastAsia="Malgun Gothic" w:hAnsi="Tahoma" w:cs="Tahoma"/>
      <w:sz w:val="16"/>
      <w:szCs w:val="16"/>
      <w:lang w:eastAsia="ja-JP"/>
    </w:rPr>
  </w:style>
  <w:style w:type="paragraph" w:customStyle="1" w:styleId="CharCharCharCharChar">
    <w:name w:val="Char Char Char Char Char"/>
    <w:uiPriority w:val="99"/>
    <w:semiHidden/>
    <w:qFormat/>
    <w:rsid w:val="00631E1C"/>
    <w:pPr>
      <w:keepNext/>
      <w:numPr>
        <w:numId w:val="3"/>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631E1C"/>
  </w:style>
  <w:style w:type="paragraph" w:customStyle="1" w:styleId="CharChar">
    <w:name w:val="Char Char"/>
    <w:semiHidden/>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631E1C"/>
    <w:rPr>
      <w:lang w:val="en-GB" w:eastAsia="ja-JP" w:bidi="ar-SA"/>
    </w:rPr>
  </w:style>
  <w:style w:type="paragraph" w:styleId="CommentSubject">
    <w:name w:val="annotation subject"/>
    <w:basedOn w:val="CommentText"/>
    <w:next w:val="CommentText"/>
    <w:link w:val="CommentSubjectChar"/>
    <w:uiPriority w:val="99"/>
    <w:qFormat/>
    <w:rsid w:val="00631E1C"/>
    <w:rPr>
      <w:b/>
      <w:bCs/>
    </w:rPr>
  </w:style>
  <w:style w:type="character" w:customStyle="1" w:styleId="CommentSubjectChar">
    <w:name w:val="Comment Subject Char"/>
    <w:basedOn w:val="CommentTextChar"/>
    <w:link w:val="CommentSubject"/>
    <w:uiPriority w:val="99"/>
    <w:qFormat/>
    <w:rsid w:val="00631E1C"/>
    <w:rPr>
      <w:rFonts w:ascii="Times New Roman" w:eastAsia="Malgun Gothic" w:hAnsi="Times New Roman"/>
      <w:b/>
      <w:bCs/>
      <w:lang w:eastAsia="ja-JP"/>
    </w:rPr>
  </w:style>
  <w:style w:type="paragraph" w:customStyle="1" w:styleId="1Char">
    <w:name w:val="(文字) (文字)1 Char (文字) (文字)"/>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31E1C"/>
    <w:rPr>
      <w:rFonts w:eastAsia="MS Mincho"/>
      <w:lang w:val="en-GB" w:eastAsia="en-US" w:bidi="ar-SA"/>
    </w:rPr>
  </w:style>
  <w:style w:type="paragraph" w:customStyle="1" w:styleId="1CharChar">
    <w:name w:val="(文字) (文字)1 Char (文字) (文字) Char"/>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1E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1E1C"/>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31E1C"/>
    <w:pPr>
      <w:ind w:left="720"/>
      <w:contextualSpacing/>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31E1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1E1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1E1C"/>
    <w:rPr>
      <w:rFonts w:ascii="Arial" w:hAnsi="Arial"/>
      <w:sz w:val="32"/>
      <w:lang w:val="en-GB" w:eastAsia="ja-JP" w:bidi="ar-SA"/>
    </w:rPr>
  </w:style>
  <w:style w:type="character" w:customStyle="1" w:styleId="CharChar4">
    <w:name w:val="Char Char4"/>
    <w:qFormat/>
    <w:rsid w:val="00631E1C"/>
    <w:rPr>
      <w:rFonts w:ascii="Courier New" w:hAnsi="Courier New"/>
      <w:lang w:val="nb-NO" w:eastAsia="ja-JP" w:bidi="ar-SA"/>
    </w:rPr>
  </w:style>
  <w:style w:type="character" w:customStyle="1" w:styleId="AndreaLeonardi">
    <w:name w:val="Andrea Leonardi"/>
    <w:semiHidden/>
    <w:qFormat/>
    <w:rsid w:val="00631E1C"/>
    <w:rPr>
      <w:rFonts w:ascii="Arial" w:hAnsi="Arial" w:cs="Arial"/>
      <w:color w:val="auto"/>
      <w:sz w:val="20"/>
      <w:szCs w:val="20"/>
    </w:rPr>
  </w:style>
  <w:style w:type="character" w:customStyle="1" w:styleId="NOCharChar">
    <w:name w:val="NO Char Char"/>
    <w:qFormat/>
    <w:rsid w:val="00631E1C"/>
    <w:rPr>
      <w:lang w:val="en-GB" w:eastAsia="en-US" w:bidi="ar-SA"/>
    </w:rPr>
  </w:style>
  <w:style w:type="paragraph" w:styleId="NormalWeb">
    <w:name w:val="Normal (Web)"/>
    <w:basedOn w:val="Normal"/>
    <w:uiPriority w:val="99"/>
    <w:qFormat/>
    <w:rsid w:val="00631E1C"/>
    <w:pPr>
      <w:overflowPunct/>
      <w:autoSpaceDE/>
      <w:autoSpaceDN/>
      <w:adjustRightInd/>
      <w:spacing w:before="100" w:beforeAutospacing="1" w:after="100" w:afterAutospacing="1"/>
      <w:textAlignment w:val="auto"/>
    </w:pPr>
    <w:rPr>
      <w:rFonts w:eastAsia="Arial Unicode MS"/>
      <w:sz w:val="24"/>
      <w:szCs w:val="24"/>
      <w:lang w:eastAsia="en-GB"/>
    </w:rPr>
  </w:style>
  <w:style w:type="character" w:customStyle="1" w:styleId="NOZchn">
    <w:name w:val="NO Zchn"/>
    <w:qFormat/>
    <w:rsid w:val="00631E1C"/>
    <w:rPr>
      <w:lang w:val="en-GB" w:eastAsia="en-US" w:bidi="ar-SA"/>
    </w:rPr>
  </w:style>
  <w:style w:type="character" w:customStyle="1" w:styleId="Heading1Char">
    <w:name w:val="Heading 1 Char"/>
    <w:qFormat/>
    <w:rsid w:val="00631E1C"/>
    <w:rPr>
      <w:rFonts w:ascii="Arial" w:hAnsi="Arial"/>
      <w:sz w:val="36"/>
      <w:lang w:val="en-GB" w:eastAsia="en-US" w:bidi="ar-SA"/>
    </w:rPr>
  </w:style>
  <w:style w:type="character" w:customStyle="1" w:styleId="TACCar">
    <w:name w:val="TAC Car"/>
    <w:qFormat/>
    <w:rsid w:val="00631E1C"/>
    <w:rPr>
      <w:rFonts w:ascii="Arial" w:hAnsi="Arial"/>
      <w:sz w:val="18"/>
      <w:lang w:val="en-GB" w:eastAsia="ja-JP" w:bidi="ar-SA"/>
    </w:rPr>
  </w:style>
  <w:style w:type="character" w:customStyle="1" w:styleId="TAL0">
    <w:name w:val="TAL (文字)"/>
    <w:qFormat/>
    <w:rsid w:val="00631E1C"/>
    <w:rPr>
      <w:rFonts w:ascii="Arial" w:hAnsi="Arial"/>
      <w:sz w:val="18"/>
      <w:lang w:val="en-GB" w:eastAsia="ja-JP" w:bidi="ar-SA"/>
    </w:rPr>
  </w:style>
  <w:style w:type="paragraph" w:customStyle="1" w:styleId="CharCharCharCharCharChar">
    <w:name w:val="Char Char Char Char Char Char"/>
    <w:uiPriority w:val="99"/>
    <w:semiHidden/>
    <w:qFormat/>
    <w:rsid w:val="00631E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631E1C"/>
    <w:rPr>
      <w:rFonts w:ascii="Arial" w:hAnsi="Arial"/>
      <w:lang w:eastAsia="en-US"/>
    </w:rPr>
  </w:style>
  <w:style w:type="character" w:customStyle="1" w:styleId="T1Char1">
    <w:name w:val="T1 Char1"/>
    <w:aliases w:val="Header 6 Char Char1"/>
    <w:basedOn w:val="H6Char"/>
    <w:qFormat/>
    <w:rsid w:val="00631E1C"/>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31E1C"/>
    <w:rPr>
      <w:rFonts w:ascii="Arial" w:eastAsia="MS Mincho" w:hAnsi="Arial"/>
      <w:sz w:val="22"/>
      <w:lang w:val="en-GB" w:eastAsia="en-US" w:bidi="ar-SA"/>
    </w:rPr>
  </w:style>
  <w:style w:type="paragraph" w:customStyle="1" w:styleId="CarCar">
    <w:name w:val="Car Car"/>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1E1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1E1C"/>
    <w:rPr>
      <w:rFonts w:ascii="Arial" w:hAnsi="Arial"/>
      <w:sz w:val="36"/>
      <w:lang w:val="en-GB" w:eastAsia="en-US" w:bidi="ar-SA"/>
    </w:rPr>
  </w:style>
  <w:style w:type="paragraph" w:customStyle="1" w:styleId="ZchnZchn1">
    <w:name w:val="Zchn Zchn1"/>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1E1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1E1C"/>
    <w:rPr>
      <w:rFonts w:ascii="Arial" w:hAnsi="Arial"/>
      <w:sz w:val="32"/>
      <w:lang w:val="en-GB" w:eastAsia="en-US" w:bidi="ar-SA"/>
    </w:rPr>
  </w:style>
  <w:style w:type="paragraph" w:customStyle="1" w:styleId="2">
    <w:name w:val="(文字) (文字)2"/>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1E1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1E1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31E1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1E1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631E1C"/>
    <w:rPr>
      <w:rFonts w:ascii="Arial" w:hAnsi="Arial"/>
      <w:lang w:eastAsia="en-US"/>
    </w:rPr>
  </w:style>
  <w:style w:type="paragraph" w:customStyle="1" w:styleId="11">
    <w:name w:val="(文字) (文字)1"/>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1E1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631E1C"/>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31E1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631E1C"/>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631E1C"/>
    <w:pPr>
      <w:numPr>
        <w:numId w:val="5"/>
      </w:numPr>
      <w:tabs>
        <w:tab w:val="clear" w:pos="720"/>
        <w:tab w:val="num" w:pos="926"/>
        <w:tab w:val="num" w:pos="1191"/>
      </w:tabs>
      <w:ind w:left="926" w:hanging="454"/>
    </w:pPr>
    <w:rPr>
      <w:rFonts w:eastAsia="MS Mincho"/>
      <w:lang w:eastAsia="en-GB"/>
    </w:rPr>
  </w:style>
  <w:style w:type="paragraph" w:styleId="ListNumber4">
    <w:name w:val="List Number 4"/>
    <w:basedOn w:val="Normal"/>
    <w:uiPriority w:val="99"/>
    <w:qFormat/>
    <w:rsid w:val="00631E1C"/>
    <w:pPr>
      <w:numPr>
        <w:numId w:val="4"/>
      </w:numPr>
      <w:tabs>
        <w:tab w:val="clear" w:pos="720"/>
        <w:tab w:val="num" w:pos="737"/>
        <w:tab w:val="num" w:pos="1209"/>
      </w:tabs>
      <w:ind w:left="1209" w:hanging="453"/>
    </w:pPr>
    <w:rPr>
      <w:rFonts w:eastAsia="MS Mincho"/>
      <w:lang w:eastAsia="en-GB"/>
    </w:rPr>
  </w:style>
  <w:style w:type="character" w:styleId="Strong">
    <w:name w:val="Strong"/>
    <w:qFormat/>
    <w:rsid w:val="00631E1C"/>
    <w:rPr>
      <w:b/>
      <w:bCs/>
    </w:rPr>
  </w:style>
  <w:style w:type="character" w:customStyle="1" w:styleId="CharChar7">
    <w:name w:val="Char Char7"/>
    <w:semiHidden/>
    <w:qFormat/>
    <w:rsid w:val="00631E1C"/>
    <w:rPr>
      <w:rFonts w:ascii="Tahoma" w:hAnsi="Tahoma" w:cs="Tahoma"/>
      <w:shd w:val="clear" w:color="auto" w:fill="000080"/>
      <w:lang w:val="en-GB" w:eastAsia="en-US"/>
    </w:rPr>
  </w:style>
  <w:style w:type="character" w:customStyle="1" w:styleId="ZchnZchn5">
    <w:name w:val="Zchn Zchn5"/>
    <w:qFormat/>
    <w:rsid w:val="00631E1C"/>
    <w:rPr>
      <w:rFonts w:ascii="Courier New" w:eastAsia="Batang" w:hAnsi="Courier New"/>
      <w:lang w:val="nb-NO" w:eastAsia="en-US" w:bidi="ar-SA"/>
    </w:rPr>
  </w:style>
  <w:style w:type="character" w:customStyle="1" w:styleId="CharChar10">
    <w:name w:val="Char Char10"/>
    <w:semiHidden/>
    <w:qFormat/>
    <w:rsid w:val="00631E1C"/>
    <w:rPr>
      <w:rFonts w:ascii="Times New Roman" w:hAnsi="Times New Roman"/>
      <w:lang w:val="en-GB" w:eastAsia="en-US"/>
    </w:rPr>
  </w:style>
  <w:style w:type="character" w:customStyle="1" w:styleId="CharChar9">
    <w:name w:val="Char Char9"/>
    <w:semiHidden/>
    <w:qFormat/>
    <w:rsid w:val="00631E1C"/>
    <w:rPr>
      <w:rFonts w:ascii="Tahoma" w:hAnsi="Tahoma" w:cs="Tahoma"/>
      <w:sz w:val="16"/>
      <w:szCs w:val="16"/>
      <w:lang w:val="en-GB" w:eastAsia="en-US"/>
    </w:rPr>
  </w:style>
  <w:style w:type="character" w:customStyle="1" w:styleId="CharChar8">
    <w:name w:val="Char Char8"/>
    <w:semiHidden/>
    <w:qFormat/>
    <w:rsid w:val="00631E1C"/>
    <w:rPr>
      <w:rFonts w:ascii="Times New Roman" w:hAnsi="Times New Roman"/>
      <w:b/>
      <w:bCs/>
      <w:lang w:val="en-GB" w:eastAsia="en-US"/>
    </w:rPr>
  </w:style>
  <w:style w:type="paragraph" w:customStyle="1" w:styleId="a3">
    <w:name w:val="修订"/>
    <w:hidden/>
    <w:uiPriority w:val="99"/>
    <w:semiHidden/>
    <w:qFormat/>
    <w:rsid w:val="00631E1C"/>
    <w:rPr>
      <w:rFonts w:ascii="Times New Roman" w:eastAsia="Batang" w:hAnsi="Times New Roman"/>
      <w:lang w:eastAsia="en-US"/>
    </w:rPr>
  </w:style>
  <w:style w:type="paragraph" w:styleId="EndnoteText">
    <w:name w:val="endnote text"/>
    <w:basedOn w:val="Normal"/>
    <w:link w:val="EndnoteTextChar"/>
    <w:uiPriority w:val="99"/>
    <w:qFormat/>
    <w:rsid w:val="00631E1C"/>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631E1C"/>
    <w:rPr>
      <w:rFonts w:ascii="Times New Roman" w:eastAsia="SimSun" w:hAnsi="Times New Roman"/>
      <w:lang w:eastAsia="x-none"/>
    </w:rPr>
  </w:style>
  <w:style w:type="character" w:styleId="EndnoteReference">
    <w:name w:val="endnote reference"/>
    <w:qFormat/>
    <w:rsid w:val="00631E1C"/>
    <w:rPr>
      <w:vertAlign w:val="superscript"/>
    </w:rPr>
  </w:style>
  <w:style w:type="character" w:customStyle="1" w:styleId="btChar3">
    <w:name w:val="bt Char3"/>
    <w:aliases w:val="bt Car Char Char3"/>
    <w:qFormat/>
    <w:rsid w:val="00631E1C"/>
    <w:rPr>
      <w:lang w:val="en-GB" w:eastAsia="ja-JP" w:bidi="ar-SA"/>
    </w:rPr>
  </w:style>
  <w:style w:type="paragraph" w:styleId="Title">
    <w:name w:val="Title"/>
    <w:basedOn w:val="Normal"/>
    <w:next w:val="Normal"/>
    <w:link w:val="TitleChar"/>
    <w:uiPriority w:val="99"/>
    <w:qFormat/>
    <w:rsid w:val="00631E1C"/>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31E1C"/>
    <w:rPr>
      <w:rFonts w:ascii="Courier New" w:eastAsia="Malgun Gothic" w:hAnsi="Courier New"/>
      <w:lang w:val="nb-NO" w:eastAsia="x-none"/>
    </w:rPr>
  </w:style>
  <w:style w:type="paragraph" w:customStyle="1" w:styleId="FL">
    <w:name w:val="FL"/>
    <w:basedOn w:val="Normal"/>
    <w:uiPriority w:val="99"/>
    <w:qFormat/>
    <w:rsid w:val="00631E1C"/>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631E1C"/>
    <w:rPr>
      <w:rFonts w:ascii="Arial" w:hAnsi="Arial"/>
      <w:sz w:val="22"/>
      <w:lang w:val="en-GB" w:eastAsia="ja-JP" w:bidi="ar-SA"/>
    </w:rPr>
  </w:style>
  <w:style w:type="character" w:customStyle="1" w:styleId="B1Char">
    <w:name w:val="B1 Char"/>
    <w:link w:val="B1"/>
    <w:qFormat/>
    <w:rsid w:val="00631E1C"/>
    <w:rPr>
      <w:rFonts w:ascii="Times New Roman" w:hAnsi="Times New Roman"/>
      <w:lang w:eastAsia="en-US"/>
    </w:rPr>
  </w:style>
  <w:style w:type="paragraph" w:styleId="Date">
    <w:name w:val="Date"/>
    <w:basedOn w:val="Normal"/>
    <w:next w:val="Normal"/>
    <w:link w:val="DateChar"/>
    <w:uiPriority w:val="99"/>
    <w:qFormat/>
    <w:rsid w:val="00631E1C"/>
    <w:rPr>
      <w:rFonts w:eastAsia="Malgun Gothic"/>
      <w:lang w:eastAsia="x-none"/>
    </w:rPr>
  </w:style>
  <w:style w:type="character" w:customStyle="1" w:styleId="DateChar">
    <w:name w:val="Date Char"/>
    <w:basedOn w:val="DefaultParagraphFont"/>
    <w:link w:val="Date"/>
    <w:uiPriority w:val="99"/>
    <w:qFormat/>
    <w:rsid w:val="00631E1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631E1C"/>
    <w:pPr>
      <w:overflowPunct/>
      <w:autoSpaceDE/>
      <w:autoSpaceDN/>
      <w:adjustRightInd/>
      <w:spacing w:before="120" w:after="120"/>
      <w:textAlignment w:val="auto"/>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31E1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1E1C"/>
    <w:rPr>
      <w:rFonts w:ascii="Arial" w:hAnsi="Arial"/>
      <w:sz w:val="24"/>
      <w:lang w:val="en-GB"/>
    </w:rPr>
  </w:style>
  <w:style w:type="paragraph" w:customStyle="1" w:styleId="AutoCorrect">
    <w:name w:val="AutoCorrect"/>
    <w:uiPriority w:val="99"/>
    <w:qFormat/>
    <w:rsid w:val="00631E1C"/>
    <w:rPr>
      <w:rFonts w:ascii="Times New Roman" w:eastAsia="Malgun Gothic" w:hAnsi="Times New Roman"/>
      <w:sz w:val="24"/>
      <w:szCs w:val="24"/>
      <w:lang w:eastAsia="ko-KR"/>
    </w:rPr>
  </w:style>
  <w:style w:type="paragraph" w:customStyle="1" w:styleId="-PAGE-">
    <w:name w:val="- PAGE -"/>
    <w:uiPriority w:val="99"/>
    <w:qFormat/>
    <w:rsid w:val="00631E1C"/>
    <w:rPr>
      <w:rFonts w:ascii="Times New Roman" w:eastAsia="Malgun Gothic" w:hAnsi="Times New Roman"/>
      <w:sz w:val="24"/>
      <w:szCs w:val="24"/>
      <w:lang w:eastAsia="ko-KR"/>
    </w:rPr>
  </w:style>
  <w:style w:type="paragraph" w:customStyle="1" w:styleId="PageXofY">
    <w:name w:val="Page X of Y"/>
    <w:uiPriority w:val="99"/>
    <w:qFormat/>
    <w:rsid w:val="00631E1C"/>
    <w:rPr>
      <w:rFonts w:ascii="Times New Roman" w:eastAsia="Malgun Gothic" w:hAnsi="Times New Roman"/>
      <w:sz w:val="24"/>
      <w:szCs w:val="24"/>
      <w:lang w:eastAsia="ko-KR"/>
    </w:rPr>
  </w:style>
  <w:style w:type="paragraph" w:customStyle="1" w:styleId="Createdby">
    <w:name w:val="Created by"/>
    <w:uiPriority w:val="99"/>
    <w:qFormat/>
    <w:rsid w:val="00631E1C"/>
    <w:rPr>
      <w:rFonts w:ascii="Times New Roman" w:eastAsia="Malgun Gothic" w:hAnsi="Times New Roman"/>
      <w:sz w:val="24"/>
      <w:szCs w:val="24"/>
      <w:lang w:eastAsia="ko-KR"/>
    </w:rPr>
  </w:style>
  <w:style w:type="paragraph" w:customStyle="1" w:styleId="Createdon">
    <w:name w:val="Created on"/>
    <w:uiPriority w:val="99"/>
    <w:qFormat/>
    <w:rsid w:val="00631E1C"/>
    <w:rPr>
      <w:rFonts w:ascii="Times New Roman" w:eastAsia="Malgun Gothic" w:hAnsi="Times New Roman"/>
      <w:sz w:val="24"/>
      <w:szCs w:val="24"/>
      <w:lang w:eastAsia="ko-KR"/>
    </w:rPr>
  </w:style>
  <w:style w:type="paragraph" w:customStyle="1" w:styleId="Lastprinted">
    <w:name w:val="Last printed"/>
    <w:uiPriority w:val="99"/>
    <w:qFormat/>
    <w:rsid w:val="00631E1C"/>
    <w:rPr>
      <w:rFonts w:ascii="Times New Roman" w:eastAsia="Malgun Gothic" w:hAnsi="Times New Roman"/>
      <w:sz w:val="24"/>
      <w:szCs w:val="24"/>
      <w:lang w:eastAsia="ko-KR"/>
    </w:rPr>
  </w:style>
  <w:style w:type="paragraph" w:customStyle="1" w:styleId="Lastsavedby">
    <w:name w:val="Last saved by"/>
    <w:uiPriority w:val="99"/>
    <w:qFormat/>
    <w:rsid w:val="00631E1C"/>
    <w:rPr>
      <w:rFonts w:ascii="Times New Roman" w:eastAsia="Malgun Gothic" w:hAnsi="Times New Roman"/>
      <w:sz w:val="24"/>
      <w:szCs w:val="24"/>
      <w:lang w:eastAsia="ko-KR"/>
    </w:rPr>
  </w:style>
  <w:style w:type="paragraph" w:customStyle="1" w:styleId="Filename">
    <w:name w:val="Filename"/>
    <w:uiPriority w:val="99"/>
    <w:qFormat/>
    <w:rsid w:val="00631E1C"/>
    <w:rPr>
      <w:rFonts w:ascii="Times New Roman" w:eastAsia="Malgun Gothic" w:hAnsi="Times New Roman"/>
      <w:sz w:val="24"/>
      <w:szCs w:val="24"/>
      <w:lang w:eastAsia="ko-KR"/>
    </w:rPr>
  </w:style>
  <w:style w:type="paragraph" w:customStyle="1" w:styleId="Filenameandpath">
    <w:name w:val="Filename and path"/>
    <w:uiPriority w:val="99"/>
    <w:qFormat/>
    <w:rsid w:val="00631E1C"/>
    <w:rPr>
      <w:rFonts w:ascii="Times New Roman" w:eastAsia="Malgun Gothic" w:hAnsi="Times New Roman"/>
      <w:sz w:val="24"/>
      <w:szCs w:val="24"/>
      <w:lang w:eastAsia="ko-KR"/>
    </w:rPr>
  </w:style>
  <w:style w:type="paragraph" w:customStyle="1" w:styleId="AuthorPageDate">
    <w:name w:val="Author  Page #  Date"/>
    <w:uiPriority w:val="99"/>
    <w:qFormat/>
    <w:rsid w:val="00631E1C"/>
    <w:rPr>
      <w:rFonts w:ascii="Times New Roman" w:eastAsia="Malgun Gothic" w:hAnsi="Times New Roman"/>
      <w:sz w:val="24"/>
      <w:szCs w:val="24"/>
      <w:lang w:eastAsia="ko-KR"/>
    </w:rPr>
  </w:style>
  <w:style w:type="paragraph" w:customStyle="1" w:styleId="ConfidentialPageDate">
    <w:name w:val="Confidential  Page #  Date"/>
    <w:uiPriority w:val="99"/>
    <w:qFormat/>
    <w:rsid w:val="00631E1C"/>
    <w:rPr>
      <w:rFonts w:ascii="Times New Roman" w:eastAsia="Malgun Gothic" w:hAnsi="Times New Roman"/>
      <w:sz w:val="24"/>
      <w:szCs w:val="24"/>
      <w:lang w:eastAsia="ko-KR"/>
    </w:rPr>
  </w:style>
  <w:style w:type="paragraph" w:customStyle="1" w:styleId="CRCoverPage">
    <w:name w:val="CR Cover Page"/>
    <w:link w:val="CRCoverPageChar"/>
    <w:qFormat/>
    <w:rsid w:val="00631E1C"/>
    <w:pPr>
      <w:spacing w:after="120"/>
    </w:pPr>
    <w:rPr>
      <w:rFonts w:ascii="Arial" w:eastAsia="Malgun Gothic" w:hAnsi="Arial"/>
      <w:lang w:eastAsia="en-US"/>
    </w:rPr>
  </w:style>
  <w:style w:type="paragraph" w:customStyle="1" w:styleId="tdoc-header">
    <w:name w:val="tdoc-header"/>
    <w:uiPriority w:val="99"/>
    <w:qFormat/>
    <w:rsid w:val="00631E1C"/>
    <w:rPr>
      <w:rFonts w:ascii="Arial" w:eastAsia="Malgun Gothic" w:hAnsi="Arial"/>
      <w:noProof/>
      <w:sz w:val="24"/>
      <w:lang w:eastAsia="en-US"/>
    </w:rPr>
  </w:style>
  <w:style w:type="paragraph" w:customStyle="1" w:styleId="INDENT1">
    <w:name w:val="INDENT1"/>
    <w:basedOn w:val="Normal"/>
    <w:uiPriority w:val="99"/>
    <w:qFormat/>
    <w:rsid w:val="00631E1C"/>
    <w:pPr>
      <w:ind w:left="851"/>
    </w:pPr>
    <w:rPr>
      <w:lang w:eastAsia="ja-JP"/>
    </w:rPr>
  </w:style>
  <w:style w:type="paragraph" w:customStyle="1" w:styleId="INDENT2">
    <w:name w:val="INDENT2"/>
    <w:basedOn w:val="Normal"/>
    <w:uiPriority w:val="99"/>
    <w:qFormat/>
    <w:rsid w:val="00631E1C"/>
    <w:pPr>
      <w:ind w:left="1135" w:hanging="284"/>
    </w:pPr>
    <w:rPr>
      <w:lang w:eastAsia="ja-JP"/>
    </w:rPr>
  </w:style>
  <w:style w:type="paragraph" w:customStyle="1" w:styleId="INDENT3">
    <w:name w:val="INDENT3"/>
    <w:basedOn w:val="Normal"/>
    <w:uiPriority w:val="99"/>
    <w:qFormat/>
    <w:rsid w:val="00631E1C"/>
    <w:pPr>
      <w:ind w:left="1701" w:hanging="567"/>
    </w:pPr>
    <w:rPr>
      <w:lang w:eastAsia="ja-JP"/>
    </w:rPr>
  </w:style>
  <w:style w:type="paragraph" w:customStyle="1" w:styleId="FigureTitle">
    <w:name w:val="Figure_Title"/>
    <w:basedOn w:val="Normal"/>
    <w:next w:val="Normal"/>
    <w:uiPriority w:val="99"/>
    <w:qFormat/>
    <w:rsid w:val="00631E1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631E1C"/>
    <w:pPr>
      <w:keepNext/>
      <w:keepLines/>
    </w:pPr>
    <w:rPr>
      <w:b/>
      <w:lang w:eastAsia="ja-JP"/>
    </w:rPr>
  </w:style>
  <w:style w:type="paragraph" w:customStyle="1" w:styleId="enumlev2">
    <w:name w:val="enumlev2"/>
    <w:basedOn w:val="Normal"/>
    <w:uiPriority w:val="99"/>
    <w:qFormat/>
    <w:rsid w:val="00631E1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631E1C"/>
    <w:pPr>
      <w:keepNext/>
      <w:keepLines/>
      <w:spacing w:before="240"/>
      <w:ind w:left="1418"/>
    </w:pPr>
    <w:rPr>
      <w:rFonts w:ascii="Arial" w:hAnsi="Arial"/>
      <w:b/>
      <w:sz w:val="36"/>
      <w:lang w:val="en-US" w:eastAsia="ja-JP"/>
    </w:rPr>
  </w:style>
  <w:style w:type="paragraph" w:customStyle="1" w:styleId="TAJ">
    <w:name w:val="TAJ"/>
    <w:basedOn w:val="TH"/>
    <w:uiPriority w:val="99"/>
    <w:qFormat/>
    <w:rsid w:val="00631E1C"/>
    <w:rPr>
      <w:lang w:eastAsia="ja-JP"/>
    </w:rPr>
  </w:style>
  <w:style w:type="paragraph" w:customStyle="1" w:styleId="Figure">
    <w:name w:val="Figure"/>
    <w:basedOn w:val="Normal"/>
    <w:uiPriority w:val="99"/>
    <w:qFormat/>
    <w:rsid w:val="00631E1C"/>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631E1C"/>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631E1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1E1C"/>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631E1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31E1C"/>
    <w:rPr>
      <w:lang w:eastAsia="ja-JP"/>
    </w:rPr>
  </w:style>
  <w:style w:type="paragraph" w:customStyle="1" w:styleId="TaOC">
    <w:name w:val="TaOC"/>
    <w:basedOn w:val="TAC"/>
    <w:qFormat/>
    <w:rsid w:val="00631E1C"/>
    <w:rPr>
      <w:lang w:eastAsia="ja-JP"/>
    </w:rPr>
  </w:style>
  <w:style w:type="paragraph" w:customStyle="1" w:styleId="1CharChar1Char">
    <w:name w:val="(文字) (文字)1 Char (文字) (文字) Char (文字) (文字)1 Char (文字) (文字)"/>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31E1C"/>
    <w:rPr>
      <w:rFonts w:ascii="Arial" w:hAnsi="Arial"/>
      <w:sz w:val="32"/>
      <w:lang w:val="en-GB" w:eastAsia="en-US" w:bidi="ar-SA"/>
    </w:rPr>
  </w:style>
  <w:style w:type="paragraph" w:customStyle="1" w:styleId="xl40">
    <w:name w:val="xl40"/>
    <w:basedOn w:val="Normal"/>
    <w:uiPriority w:val="99"/>
    <w:qFormat/>
    <w:rsid w:val="00631E1C"/>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1E1C"/>
    <w:pPr>
      <w:pBdr>
        <w:top w:val="none" w:sz="0" w:space="0" w:color="auto"/>
      </w:pBdr>
      <w:overflowPunct/>
      <w:autoSpaceDE/>
      <w:autoSpaceDN/>
      <w:adjustRightInd/>
      <w:textAlignment w:val="auto"/>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1E1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1E1C"/>
    <w:rPr>
      <w:rFonts w:ascii="Arial" w:hAnsi="Arial"/>
      <w:sz w:val="28"/>
      <w:lang w:val="en-GB" w:eastAsia="en-US" w:bidi="ar-SA"/>
    </w:rPr>
  </w:style>
  <w:style w:type="character" w:customStyle="1" w:styleId="T1Char3">
    <w:name w:val="T1 Char3"/>
    <w:aliases w:val="Header 6 Char Char3"/>
    <w:qFormat/>
    <w:rsid w:val="00631E1C"/>
    <w:rPr>
      <w:rFonts w:ascii="Arial" w:hAnsi="Arial"/>
      <w:lang w:val="en-GB" w:eastAsia="en-US" w:bidi="ar-SA"/>
    </w:rPr>
  </w:style>
  <w:style w:type="table" w:customStyle="1" w:styleId="Tabellengitternetz1">
    <w:name w:val="Tabellengitternetz1"/>
    <w:basedOn w:val="TableNormal"/>
    <w:next w:val="TableGrid"/>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1E1C"/>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1E1C"/>
    <w:pPr>
      <w:keepNext w:val="0"/>
      <w:keepLines w:val="0"/>
      <w:overflowPunct/>
      <w:autoSpaceDE/>
      <w:autoSpaceDN/>
      <w:adjustRightInd/>
      <w:spacing w:before="240"/>
      <w:ind w:left="1980" w:hanging="1980"/>
      <w:textAlignment w:val="auto"/>
    </w:pPr>
    <w:rPr>
      <w:rFonts w:eastAsia="MS Mincho"/>
      <w:bCs/>
      <w:lang w:eastAsia="en-GB"/>
    </w:rPr>
  </w:style>
  <w:style w:type="paragraph" w:customStyle="1" w:styleId="StyleHeading6After9pt">
    <w:name w:val="Style Heading 6 + After:  9 pt"/>
    <w:basedOn w:val="Heading6"/>
    <w:uiPriority w:val="99"/>
    <w:qFormat/>
    <w:rsid w:val="00631E1C"/>
    <w:pPr>
      <w:keepNext w:val="0"/>
      <w:keepLines w:val="0"/>
      <w:overflowPunct/>
      <w:autoSpaceDE/>
      <w:autoSpaceDN/>
      <w:adjustRightInd/>
      <w:spacing w:before="240"/>
      <w:ind w:left="0" w:firstLine="0"/>
      <w:textAlignment w:val="auto"/>
    </w:pPr>
    <w:rPr>
      <w:rFonts w:eastAsia="MS Mincho"/>
      <w:bCs/>
      <w:lang w:eastAsia="en-GB"/>
    </w:rPr>
  </w:style>
  <w:style w:type="table" w:customStyle="1" w:styleId="TableGrid3">
    <w:name w:val="Table Grid3"/>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631E1C"/>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31E1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631E1C"/>
    <w:pPr>
      <w:overflowPunct/>
      <w:autoSpaceDE/>
      <w:autoSpaceDN/>
      <w:adjustRightInd/>
      <w:spacing w:before="100" w:beforeAutospacing="1" w:after="100" w:afterAutospacing="1"/>
      <w:textAlignment w:val="auto"/>
    </w:pPr>
    <w:rPr>
      <w:sz w:val="24"/>
      <w:szCs w:val="24"/>
      <w:lang w:val="en-US" w:eastAsia="en-GB"/>
    </w:rPr>
  </w:style>
  <w:style w:type="paragraph" w:customStyle="1" w:styleId="12">
    <w:name w:val="吹き出し1"/>
    <w:basedOn w:val="Normal"/>
    <w:uiPriority w:val="99"/>
    <w:semiHidden/>
    <w:qFormat/>
    <w:rsid w:val="00631E1C"/>
    <w:pPr>
      <w:overflowPunct/>
      <w:autoSpaceDE/>
      <w:autoSpaceDN/>
      <w:adjustRightInd/>
      <w:textAlignment w:val="auto"/>
    </w:pPr>
    <w:rPr>
      <w:rFonts w:ascii="Tahoma" w:eastAsia="MS Mincho" w:hAnsi="Tahoma" w:cs="Tahoma"/>
      <w:sz w:val="16"/>
      <w:szCs w:val="16"/>
      <w:lang w:eastAsia="en-GB"/>
    </w:rPr>
  </w:style>
  <w:style w:type="paragraph" w:customStyle="1" w:styleId="ZchnZchn">
    <w:name w:val="Zchn Zchn"/>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1E1C"/>
    <w:rPr>
      <w:rFonts w:ascii="Arial" w:hAnsi="Arial"/>
      <w:b/>
      <w:noProof/>
      <w:sz w:val="18"/>
      <w:lang w:val="en-GB" w:eastAsia="en-US" w:bidi="ar-SA"/>
    </w:rPr>
  </w:style>
  <w:style w:type="paragraph" w:customStyle="1" w:styleId="20">
    <w:name w:val="吹き出し2"/>
    <w:basedOn w:val="Normal"/>
    <w:uiPriority w:val="99"/>
    <w:semiHidden/>
    <w:qFormat/>
    <w:rsid w:val="00631E1C"/>
    <w:pPr>
      <w:overflowPunct/>
      <w:autoSpaceDE/>
      <w:autoSpaceDN/>
      <w:adjustRightInd/>
      <w:textAlignment w:val="auto"/>
    </w:pPr>
    <w:rPr>
      <w:rFonts w:ascii="Tahoma" w:eastAsia="MS Mincho" w:hAnsi="Tahoma" w:cs="Tahoma"/>
      <w:sz w:val="16"/>
      <w:szCs w:val="16"/>
      <w:lang w:eastAsia="en-GB"/>
    </w:rPr>
  </w:style>
  <w:style w:type="paragraph" w:customStyle="1" w:styleId="Note">
    <w:name w:val="Note"/>
    <w:basedOn w:val="B1"/>
    <w:uiPriority w:val="99"/>
    <w:qFormat/>
    <w:rsid w:val="00631E1C"/>
    <w:rPr>
      <w:rFonts w:eastAsia="MS Mincho"/>
      <w:lang w:eastAsia="en-GB"/>
    </w:rPr>
  </w:style>
  <w:style w:type="paragraph" w:customStyle="1" w:styleId="tabletext0">
    <w:name w:val="table text"/>
    <w:basedOn w:val="Normal"/>
    <w:next w:val="Normal"/>
    <w:uiPriority w:val="99"/>
    <w:qFormat/>
    <w:rsid w:val="00631E1C"/>
    <w:rPr>
      <w:rFonts w:eastAsia="MS Mincho"/>
      <w:i/>
      <w:lang w:eastAsia="en-GB"/>
    </w:rPr>
  </w:style>
  <w:style w:type="paragraph" w:customStyle="1" w:styleId="TOC91">
    <w:name w:val="TOC 91"/>
    <w:basedOn w:val="TOC8"/>
    <w:uiPriority w:val="99"/>
    <w:qFormat/>
    <w:rsid w:val="00631E1C"/>
    <w:pPr>
      <w:ind w:left="1418" w:hanging="1418"/>
    </w:pPr>
    <w:rPr>
      <w:rFonts w:eastAsia="MS Mincho"/>
      <w:lang w:val="en-GB" w:eastAsia="en-GB"/>
    </w:rPr>
  </w:style>
  <w:style w:type="paragraph" w:customStyle="1" w:styleId="Caption1">
    <w:name w:val="Caption1"/>
    <w:basedOn w:val="Normal"/>
    <w:next w:val="Normal"/>
    <w:uiPriority w:val="99"/>
    <w:qFormat/>
    <w:rsid w:val="00631E1C"/>
    <w:pPr>
      <w:spacing w:before="120" w:after="120"/>
    </w:pPr>
    <w:rPr>
      <w:rFonts w:eastAsia="MS Mincho"/>
      <w:b/>
      <w:lang w:eastAsia="en-GB"/>
    </w:rPr>
  </w:style>
  <w:style w:type="paragraph" w:customStyle="1" w:styleId="HE">
    <w:name w:val="HE"/>
    <w:basedOn w:val="Normal"/>
    <w:uiPriority w:val="99"/>
    <w:qFormat/>
    <w:rsid w:val="00631E1C"/>
    <w:pPr>
      <w:spacing w:after="0"/>
    </w:pPr>
    <w:rPr>
      <w:rFonts w:eastAsia="MS Mincho"/>
      <w:b/>
      <w:lang w:eastAsia="en-GB"/>
    </w:rPr>
  </w:style>
  <w:style w:type="paragraph" w:customStyle="1" w:styleId="HO">
    <w:name w:val="HO"/>
    <w:basedOn w:val="Normal"/>
    <w:uiPriority w:val="99"/>
    <w:qFormat/>
    <w:rsid w:val="00631E1C"/>
    <w:pPr>
      <w:spacing w:after="0"/>
      <w:jc w:val="right"/>
    </w:pPr>
    <w:rPr>
      <w:rFonts w:eastAsia="MS Mincho"/>
      <w:b/>
      <w:lang w:eastAsia="en-GB"/>
    </w:rPr>
  </w:style>
  <w:style w:type="paragraph" w:customStyle="1" w:styleId="WP">
    <w:name w:val="WP"/>
    <w:basedOn w:val="Normal"/>
    <w:uiPriority w:val="99"/>
    <w:qFormat/>
    <w:rsid w:val="00631E1C"/>
    <w:pPr>
      <w:spacing w:after="0"/>
      <w:jc w:val="both"/>
    </w:pPr>
    <w:rPr>
      <w:rFonts w:eastAsia="MS Mincho"/>
      <w:lang w:eastAsia="en-GB"/>
    </w:rPr>
  </w:style>
  <w:style w:type="paragraph" w:customStyle="1" w:styleId="ZK">
    <w:name w:val="ZK"/>
    <w:uiPriority w:val="99"/>
    <w:qFormat/>
    <w:rsid w:val="00631E1C"/>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631E1C"/>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631E1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uiPriority w:val="99"/>
    <w:qFormat/>
    <w:rsid w:val="00631E1C"/>
    <w:rPr>
      <w:rFonts w:eastAsia="MS Mincho"/>
      <w:lang w:eastAsia="en-GB"/>
    </w:rPr>
  </w:style>
  <w:style w:type="paragraph" w:customStyle="1" w:styleId="NumberedList">
    <w:name w:val="Numbered List"/>
    <w:basedOn w:val="Para1"/>
    <w:uiPriority w:val="99"/>
    <w:qFormat/>
    <w:rsid w:val="00631E1C"/>
    <w:pPr>
      <w:tabs>
        <w:tab w:val="left" w:pos="360"/>
      </w:tabs>
      <w:ind w:left="360" w:hanging="360"/>
    </w:pPr>
  </w:style>
  <w:style w:type="paragraph" w:customStyle="1" w:styleId="Para1">
    <w:name w:val="Para1"/>
    <w:basedOn w:val="Normal"/>
    <w:uiPriority w:val="99"/>
    <w:qFormat/>
    <w:rsid w:val="00631E1C"/>
    <w:pPr>
      <w:spacing w:before="120" w:after="120"/>
    </w:pPr>
    <w:rPr>
      <w:rFonts w:eastAsia="MS Mincho"/>
      <w:lang w:val="en-US" w:eastAsia="en-GB"/>
    </w:rPr>
  </w:style>
  <w:style w:type="paragraph" w:customStyle="1" w:styleId="Teststep">
    <w:name w:val="Test step"/>
    <w:basedOn w:val="Normal"/>
    <w:uiPriority w:val="99"/>
    <w:qFormat/>
    <w:rsid w:val="00631E1C"/>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631E1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1E1C"/>
    <w:pPr>
      <w:ind w:left="400" w:hanging="400"/>
      <w:jc w:val="center"/>
    </w:pPr>
    <w:rPr>
      <w:rFonts w:eastAsia="MS Mincho"/>
      <w:b/>
      <w:lang w:eastAsia="en-GB"/>
    </w:rPr>
  </w:style>
  <w:style w:type="paragraph" w:customStyle="1" w:styleId="table">
    <w:name w:val="table"/>
    <w:basedOn w:val="Normal"/>
    <w:next w:val="Normal"/>
    <w:uiPriority w:val="99"/>
    <w:qFormat/>
    <w:rsid w:val="00631E1C"/>
    <w:pPr>
      <w:spacing w:after="0"/>
      <w:jc w:val="center"/>
    </w:pPr>
    <w:rPr>
      <w:rFonts w:eastAsia="MS Mincho"/>
      <w:lang w:val="en-US" w:eastAsia="en-GB"/>
    </w:rPr>
  </w:style>
  <w:style w:type="paragraph" w:customStyle="1" w:styleId="t2">
    <w:name w:val="t2"/>
    <w:basedOn w:val="Normal"/>
    <w:uiPriority w:val="99"/>
    <w:qFormat/>
    <w:rsid w:val="00631E1C"/>
    <w:pPr>
      <w:spacing w:after="0"/>
    </w:pPr>
    <w:rPr>
      <w:rFonts w:eastAsia="MS Mincho"/>
      <w:lang w:eastAsia="en-GB"/>
    </w:rPr>
  </w:style>
  <w:style w:type="paragraph" w:customStyle="1" w:styleId="CommentNokia">
    <w:name w:val="Comment Nokia"/>
    <w:basedOn w:val="Normal"/>
    <w:uiPriority w:val="99"/>
    <w:qFormat/>
    <w:rsid w:val="00631E1C"/>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631E1C"/>
    <w:pPr>
      <w:spacing w:after="0"/>
      <w:jc w:val="center"/>
    </w:pPr>
    <w:rPr>
      <w:rFonts w:ascii="Arial" w:eastAsia="MS Mincho" w:hAnsi="Arial"/>
      <w:b/>
      <w:sz w:val="16"/>
      <w:lang w:eastAsia="ja-JP"/>
    </w:rPr>
  </w:style>
  <w:style w:type="paragraph" w:customStyle="1" w:styleId="Tdoctable">
    <w:name w:val="Tdoc_table"/>
    <w:uiPriority w:val="99"/>
    <w:qFormat/>
    <w:rsid w:val="00631E1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631E1C"/>
    <w:pPr>
      <w:spacing w:before="120"/>
      <w:outlineLvl w:val="2"/>
    </w:pPr>
    <w:rPr>
      <w:sz w:val="28"/>
    </w:rPr>
  </w:style>
  <w:style w:type="paragraph" w:customStyle="1" w:styleId="Heading2Head2A2">
    <w:name w:val="Heading 2.Head2A.2"/>
    <w:basedOn w:val="Heading1"/>
    <w:next w:val="Normal"/>
    <w:uiPriority w:val="99"/>
    <w:qFormat/>
    <w:rsid w:val="00631E1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631E1C"/>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631E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631E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631E1C"/>
    <w:pPr>
      <w:numPr>
        <w:numId w:val="2"/>
      </w:numPr>
      <w:tabs>
        <w:tab w:val="num" w:pos="720"/>
      </w:tabs>
      <w:overflowPunct/>
      <w:autoSpaceDE/>
      <w:autoSpaceDN/>
      <w:adjustRightInd/>
      <w:spacing w:after="0"/>
      <w:ind w:left="720" w:hanging="360"/>
      <w:textAlignment w:val="auto"/>
    </w:pPr>
    <w:rPr>
      <w:rFonts w:eastAsia="MS Mincho"/>
      <w:lang w:eastAsia="en-GB"/>
    </w:rPr>
  </w:style>
  <w:style w:type="paragraph" w:customStyle="1" w:styleId="Bullets">
    <w:name w:val="Bullets"/>
    <w:basedOn w:val="BodyText"/>
    <w:uiPriority w:val="99"/>
    <w:qFormat/>
    <w:rsid w:val="00631E1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631E1C"/>
    <w:pPr>
      <w:overflowPunct/>
      <w:autoSpaceDE/>
      <w:autoSpaceDN/>
      <w:adjustRightInd/>
      <w:spacing w:after="220"/>
      <w:ind w:left="1298"/>
      <w:textAlignment w:val="auto"/>
    </w:pPr>
    <w:rPr>
      <w:rFonts w:ascii="Arial" w:eastAsia="SimSun" w:hAnsi="Arial"/>
      <w:lang w:val="en-US" w:eastAsia="en-GB"/>
    </w:rPr>
  </w:style>
  <w:style w:type="character" w:customStyle="1" w:styleId="CRCoverPageChar">
    <w:name w:val="CR Cover Page Char"/>
    <w:link w:val="CRCoverPage"/>
    <w:qFormat/>
    <w:rsid w:val="00631E1C"/>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uiPriority w:val="99"/>
    <w:qFormat/>
    <w:rsid w:val="00631E1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631E1C"/>
    <w:pPr>
      <w:tabs>
        <w:tab w:val="num" w:pos="720"/>
      </w:tabs>
      <w:ind w:left="720" w:hanging="360"/>
    </w:pPr>
    <w:rPr>
      <w:lang w:eastAsia="en-GB"/>
    </w:rPr>
  </w:style>
  <w:style w:type="paragraph" w:customStyle="1" w:styleId="NormalArial">
    <w:name w:val="Normal + Arial"/>
    <w:aliases w:val="9 pt,Right,Right:  0,24 cm,After:  0 pt"/>
    <w:basedOn w:val="Normal"/>
    <w:uiPriority w:val="99"/>
    <w:qFormat/>
    <w:rsid w:val="00631E1C"/>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31E1C"/>
    <w:pPr>
      <w:overflowPunct/>
      <w:autoSpaceDE/>
      <w:autoSpaceDN/>
      <w:adjustRightInd/>
      <w:textAlignment w:val="auto"/>
    </w:pPr>
    <w:rPr>
      <w:rFonts w:eastAsia="Malgun Gothic"/>
      <w:kern w:val="2"/>
    </w:rPr>
  </w:style>
  <w:style w:type="character" w:customStyle="1" w:styleId="StyleTACChar">
    <w:name w:val="Style TAC + Char"/>
    <w:link w:val="StyleTAC"/>
    <w:qFormat/>
    <w:rsid w:val="00631E1C"/>
    <w:rPr>
      <w:rFonts w:ascii="Arial" w:eastAsia="Malgun Gothic" w:hAnsi="Arial"/>
      <w:kern w:val="2"/>
      <w:sz w:val="18"/>
      <w:lang w:eastAsia="en-US"/>
    </w:rPr>
  </w:style>
  <w:style w:type="character" w:customStyle="1" w:styleId="CharChar29">
    <w:name w:val="Char Char29"/>
    <w:qFormat/>
    <w:rsid w:val="00631E1C"/>
    <w:rPr>
      <w:rFonts w:ascii="Arial" w:hAnsi="Arial"/>
      <w:sz w:val="36"/>
      <w:lang w:val="en-GB" w:eastAsia="en-US" w:bidi="ar-SA"/>
    </w:rPr>
  </w:style>
  <w:style w:type="character" w:customStyle="1" w:styleId="CharChar28">
    <w:name w:val="Char Char28"/>
    <w:qFormat/>
    <w:rsid w:val="00631E1C"/>
    <w:rPr>
      <w:rFonts w:ascii="Arial" w:hAnsi="Arial"/>
      <w:sz w:val="32"/>
      <w:lang w:val="en-GB"/>
    </w:rPr>
  </w:style>
  <w:style w:type="character" w:customStyle="1" w:styleId="msoins00">
    <w:name w:val="msoins0"/>
    <w:qFormat/>
    <w:rsid w:val="00631E1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1E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1E1C"/>
    <w:rPr>
      <w:rFonts w:ascii="Arial" w:hAnsi="Arial"/>
      <w:sz w:val="22"/>
      <w:lang w:val="en-GB" w:eastAsia="en-GB" w:bidi="ar-SA"/>
    </w:rPr>
  </w:style>
  <w:style w:type="character" w:customStyle="1" w:styleId="Heading7Char">
    <w:name w:val="Heading 7 Char"/>
    <w:link w:val="Heading7"/>
    <w:qFormat/>
    <w:rsid w:val="00631E1C"/>
    <w:rPr>
      <w:rFonts w:ascii="Arial" w:hAnsi="Arial"/>
      <w:lang w:eastAsia="en-US"/>
    </w:rPr>
  </w:style>
  <w:style w:type="character" w:customStyle="1" w:styleId="Heading8Char">
    <w:name w:val="Heading 8 Char"/>
    <w:link w:val="Heading8"/>
    <w:qFormat/>
    <w:rsid w:val="00631E1C"/>
    <w:rPr>
      <w:rFonts w:ascii="Arial" w:hAnsi="Arial"/>
      <w:sz w:val="36"/>
      <w:lang w:eastAsia="en-US"/>
    </w:rPr>
  </w:style>
  <w:style w:type="character" w:customStyle="1" w:styleId="Heading9Char">
    <w:name w:val="Heading 9 Char"/>
    <w:link w:val="Heading9"/>
    <w:qFormat/>
    <w:rsid w:val="00631E1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31E1C"/>
    <w:rPr>
      <w:rFonts w:ascii="Times New Roman" w:hAnsi="Times New Roman"/>
      <w:sz w:val="16"/>
      <w:lang w:eastAsia="en-US"/>
    </w:rPr>
  </w:style>
  <w:style w:type="character" w:customStyle="1" w:styleId="FooterChar">
    <w:name w:val="Footer Char"/>
    <w:aliases w:val="footer odd Char,footer Char,fo Char,pie de página Char"/>
    <w:link w:val="Footer"/>
    <w:qFormat/>
    <w:rsid w:val="00631E1C"/>
    <w:rPr>
      <w:rFonts w:ascii="Arial" w:hAnsi="Arial"/>
      <w:b/>
      <w:i/>
      <w:noProof/>
      <w:sz w:val="18"/>
      <w:lang w:val="en-US" w:eastAsia="en-US"/>
    </w:rPr>
  </w:style>
  <w:style w:type="paragraph" w:customStyle="1" w:styleId="Default">
    <w:name w:val="Default"/>
    <w:uiPriority w:val="99"/>
    <w:qFormat/>
    <w:rsid w:val="00631E1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31E1C"/>
    <w:rPr>
      <w:rFonts w:ascii="Times New Roman" w:hAnsi="Times New Roman"/>
      <w:noProof/>
      <w:lang w:eastAsia="en-US"/>
    </w:rPr>
  </w:style>
  <w:style w:type="character" w:customStyle="1" w:styleId="B1Zchn">
    <w:name w:val="B1 Zchn"/>
    <w:qFormat/>
    <w:rsid w:val="00631E1C"/>
    <w:rPr>
      <w:rFonts w:ascii="Times New Roman" w:hAnsi="Times New Roman"/>
      <w:lang w:val="en-GB"/>
    </w:rPr>
  </w:style>
  <w:style w:type="character" w:customStyle="1" w:styleId="B2Char">
    <w:name w:val="B2 Char"/>
    <w:link w:val="B20"/>
    <w:qFormat/>
    <w:rsid w:val="00631E1C"/>
    <w:rPr>
      <w:rFonts w:ascii="Times New Roman" w:hAnsi="Times New Roman"/>
      <w:lang w:eastAsia="en-US"/>
    </w:rPr>
  </w:style>
  <w:style w:type="character" w:customStyle="1" w:styleId="B3Char">
    <w:name w:val="B3 Char"/>
    <w:link w:val="B30"/>
    <w:qFormat/>
    <w:rsid w:val="00631E1C"/>
    <w:rPr>
      <w:rFonts w:ascii="Times New Roman" w:hAnsi="Times New Roman"/>
      <w:lang w:eastAsia="en-US"/>
    </w:rPr>
  </w:style>
  <w:style w:type="paragraph" w:customStyle="1" w:styleId="tac0">
    <w:name w:val="tac0"/>
    <w:basedOn w:val="Normal"/>
    <w:uiPriority w:val="99"/>
    <w:qFormat/>
    <w:rsid w:val="00631E1C"/>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631E1C"/>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31E1C"/>
    <w:rPr>
      <w:lang w:eastAsia="en-GB"/>
    </w:rPr>
  </w:style>
  <w:style w:type="paragraph" w:customStyle="1" w:styleId="13">
    <w:name w:val="修订1"/>
    <w:hidden/>
    <w:uiPriority w:val="99"/>
    <w:semiHidden/>
    <w:qFormat/>
    <w:rsid w:val="00631E1C"/>
    <w:rPr>
      <w:rFonts w:ascii="Intel Clear" w:eastAsia="Calibri Light" w:hAnsi="Intel Clear" w:cs="Intel Clear"/>
      <w:lang w:eastAsia="en-US"/>
    </w:rPr>
  </w:style>
  <w:style w:type="paragraph" w:customStyle="1" w:styleId="91">
    <w:name w:val="目录 91"/>
    <w:basedOn w:val="TOC8"/>
    <w:qFormat/>
    <w:rsid w:val="00631E1C"/>
    <w:pPr>
      <w:ind w:left="1418" w:hanging="1418"/>
    </w:pPr>
    <w:rPr>
      <w:rFonts w:ascii="Intel Clear" w:eastAsia="Intel Clear" w:hAnsi="Intel Clear" w:cs="Intel Clear"/>
      <w:bCs/>
      <w:szCs w:val="22"/>
      <w:lang w:eastAsia="en-GB"/>
    </w:rPr>
  </w:style>
  <w:style w:type="paragraph" w:customStyle="1" w:styleId="14">
    <w:name w:val="题注1"/>
    <w:basedOn w:val="Normal"/>
    <w:next w:val="Normal"/>
    <w:qFormat/>
    <w:rsid w:val="00631E1C"/>
    <w:pPr>
      <w:spacing w:before="120" w:after="120"/>
    </w:pPr>
    <w:rPr>
      <w:rFonts w:ascii="Intel Clear" w:eastAsia="Intel Clear" w:hAnsi="Intel Clear" w:cs="Intel Clear"/>
      <w:b/>
      <w:lang w:eastAsia="en-GB"/>
    </w:rPr>
  </w:style>
  <w:style w:type="paragraph" w:customStyle="1" w:styleId="15">
    <w:name w:val="图表目录1"/>
    <w:basedOn w:val="Normal"/>
    <w:next w:val="Normal"/>
    <w:qFormat/>
    <w:rsid w:val="00631E1C"/>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31E1C"/>
    <w:rPr>
      <w:lang w:val="en-GB" w:eastAsia="ja-JP" w:bidi="ar-SA"/>
    </w:rPr>
  </w:style>
  <w:style w:type="paragraph" w:customStyle="1" w:styleId="1Char5">
    <w:name w:val="(文字) (文字)1 Char (文字) (文字)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31E1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631E1C"/>
    <w:rPr>
      <w:rFonts w:ascii="Calibri Light" w:hAnsi="Calibri Light"/>
      <w:lang w:val="nb-NO" w:eastAsia="ja-JP" w:bidi="ar-SA"/>
    </w:rPr>
  </w:style>
  <w:style w:type="paragraph" w:customStyle="1" w:styleId="CharCharCharCharCharChar5">
    <w:name w:val="Char Char Char Char Char Char5"/>
    <w:semiHidden/>
    <w:qFormat/>
    <w:rsid w:val="00631E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31E1C"/>
    <w:rPr>
      <w:rFonts w:ascii="Intel Clear" w:hAnsi="Intel Clear" w:cs="Intel Clear"/>
      <w:shd w:val="clear" w:color="auto" w:fill="000080"/>
      <w:lang w:val="en-GB" w:eastAsia="en-US"/>
    </w:rPr>
  </w:style>
  <w:style w:type="character" w:customStyle="1" w:styleId="ZchnZchn55">
    <w:name w:val="Zchn Zchn55"/>
    <w:rsid w:val="00631E1C"/>
    <w:rPr>
      <w:rFonts w:ascii="Calibri Light" w:eastAsia="Calibri Light" w:hAnsi="Calibri Light"/>
      <w:lang w:val="nb-NO" w:eastAsia="en-US" w:bidi="ar-SA"/>
    </w:rPr>
  </w:style>
  <w:style w:type="character" w:customStyle="1" w:styleId="CharChar105">
    <w:name w:val="Char Char105"/>
    <w:semiHidden/>
    <w:rsid w:val="00631E1C"/>
    <w:rPr>
      <w:rFonts w:ascii="Intel Clear" w:hAnsi="Intel Clear"/>
      <w:lang w:val="en-GB" w:eastAsia="en-US"/>
    </w:rPr>
  </w:style>
  <w:style w:type="character" w:customStyle="1" w:styleId="CharChar95">
    <w:name w:val="Char Char95"/>
    <w:semiHidden/>
    <w:rsid w:val="00631E1C"/>
    <w:rPr>
      <w:rFonts w:ascii="Intel Clear" w:hAnsi="Intel Clear" w:cs="Intel Clear"/>
      <w:sz w:val="16"/>
      <w:szCs w:val="16"/>
      <w:lang w:val="en-GB" w:eastAsia="en-US"/>
    </w:rPr>
  </w:style>
  <w:style w:type="character" w:customStyle="1" w:styleId="CharChar85">
    <w:name w:val="Char Char85"/>
    <w:semiHidden/>
    <w:rsid w:val="00631E1C"/>
    <w:rPr>
      <w:rFonts w:ascii="Intel Clear" w:hAnsi="Intel Clear"/>
      <w:b/>
      <w:bCs/>
      <w:lang w:val="en-GB" w:eastAsia="en-US"/>
    </w:rPr>
  </w:style>
  <w:style w:type="paragraph" w:customStyle="1" w:styleId="1CharChar1Char5">
    <w:name w:val="(文字) (文字)1 Char (文字) (文字) Char (文字) (文字)1 Char (文字) (文字)5"/>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31E1C"/>
    <w:pPr>
      <w:ind w:left="1418" w:hanging="1418"/>
    </w:pPr>
    <w:rPr>
      <w:rFonts w:ascii="Intel Clear" w:eastAsia="Intel Clear" w:hAnsi="Intel Clear" w:cs="Intel Clear"/>
      <w:lang w:val="en-GB" w:eastAsia="en-GB"/>
    </w:rPr>
  </w:style>
  <w:style w:type="paragraph" w:customStyle="1" w:styleId="21">
    <w:name w:val="题注2"/>
    <w:basedOn w:val="Normal"/>
    <w:next w:val="Normal"/>
    <w:qFormat/>
    <w:rsid w:val="00631E1C"/>
    <w:pPr>
      <w:spacing w:before="120" w:after="120"/>
    </w:pPr>
    <w:rPr>
      <w:rFonts w:ascii="Intel Clear" w:eastAsia="Intel Clear" w:hAnsi="Intel Clear" w:cs="Intel Clear"/>
      <w:b/>
      <w:lang w:eastAsia="en-GB"/>
    </w:rPr>
  </w:style>
  <w:style w:type="paragraph" w:customStyle="1" w:styleId="22">
    <w:name w:val="图表目录2"/>
    <w:basedOn w:val="Normal"/>
    <w:next w:val="Normal"/>
    <w:qFormat/>
    <w:rsid w:val="00631E1C"/>
    <w:pPr>
      <w:ind w:left="400" w:hanging="400"/>
      <w:jc w:val="center"/>
    </w:pPr>
    <w:rPr>
      <w:rFonts w:ascii="Intel Clear" w:eastAsia="Intel Clear" w:hAnsi="Intel Clear" w:cs="Intel Clear"/>
      <w:b/>
      <w:lang w:eastAsia="en-GB"/>
    </w:rPr>
  </w:style>
  <w:style w:type="character" w:customStyle="1" w:styleId="CharChar295">
    <w:name w:val="Char Char295"/>
    <w:rsid w:val="00631E1C"/>
    <w:rPr>
      <w:rFonts w:ascii="Intel Clear" w:hAnsi="Intel Clear"/>
      <w:sz w:val="36"/>
      <w:lang w:val="en-GB" w:eastAsia="en-US" w:bidi="ar-SA"/>
    </w:rPr>
  </w:style>
  <w:style w:type="character" w:customStyle="1" w:styleId="CharChar285">
    <w:name w:val="Char Char285"/>
    <w:rsid w:val="00631E1C"/>
    <w:rPr>
      <w:rFonts w:ascii="Intel Clear" w:hAnsi="Intel Clear"/>
      <w:sz w:val="32"/>
      <w:lang w:val="en-GB"/>
    </w:rPr>
  </w:style>
  <w:style w:type="paragraph" w:customStyle="1" w:styleId="a5">
    <w:name w:val="样式 页眉"/>
    <w:basedOn w:val="Header"/>
    <w:link w:val="Char0"/>
    <w:qFormat/>
    <w:rsid w:val="00631E1C"/>
    <w:rPr>
      <w:rFonts w:ascii="Intel Clear" w:eastAsia="Intel Clear" w:hAnsi="Intel Clear" w:cs="Intel Clear"/>
      <w:bCs/>
      <w:sz w:val="22"/>
      <w:lang w:val="en-GB"/>
    </w:rPr>
  </w:style>
  <w:style w:type="character" w:customStyle="1" w:styleId="Char0">
    <w:name w:val="样式 页眉 Char"/>
    <w:link w:val="a5"/>
    <w:qFormat/>
    <w:rsid w:val="00631E1C"/>
    <w:rPr>
      <w:rFonts w:ascii="Intel Clear" w:eastAsia="Intel Clear" w:hAnsi="Intel Clear" w:cs="Intel Clear"/>
      <w:b/>
      <w:bCs/>
      <w:noProof/>
      <w:sz w:val="22"/>
      <w:lang w:eastAsia="en-US"/>
    </w:rPr>
  </w:style>
  <w:style w:type="paragraph" w:customStyle="1" w:styleId="CharCharCharCharChar4">
    <w:name w:val="Char Char Char Char Char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31E1C"/>
    <w:rPr>
      <w:lang w:val="en-GB" w:eastAsia="ja-JP" w:bidi="ar-SA"/>
    </w:rPr>
  </w:style>
  <w:style w:type="paragraph" w:customStyle="1" w:styleId="1Char4">
    <w:name w:val="(文字) (文字)1 Char (文字) (文字)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31E1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631E1C"/>
    <w:rPr>
      <w:rFonts w:ascii="Calibri Light" w:hAnsi="Calibri Light"/>
      <w:lang w:val="nb-NO" w:eastAsia="ja-JP" w:bidi="ar-SA"/>
    </w:rPr>
  </w:style>
  <w:style w:type="paragraph" w:customStyle="1" w:styleId="CharCharCharCharCharChar4">
    <w:name w:val="Char Char Char Char Char Char4"/>
    <w:semiHidden/>
    <w:qFormat/>
    <w:rsid w:val="00631E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31E1C"/>
    <w:rPr>
      <w:rFonts w:ascii="Intel Clear" w:hAnsi="Intel Clear" w:cs="Intel Clear"/>
      <w:shd w:val="clear" w:color="auto" w:fill="000080"/>
      <w:lang w:val="en-GB" w:eastAsia="en-US"/>
    </w:rPr>
  </w:style>
  <w:style w:type="character" w:customStyle="1" w:styleId="ZchnZchn54">
    <w:name w:val="Zchn Zchn54"/>
    <w:rsid w:val="00631E1C"/>
    <w:rPr>
      <w:rFonts w:ascii="Calibri Light" w:eastAsia="Calibri Light" w:hAnsi="Calibri Light"/>
      <w:lang w:val="nb-NO" w:eastAsia="en-US" w:bidi="ar-SA"/>
    </w:rPr>
  </w:style>
  <w:style w:type="character" w:customStyle="1" w:styleId="CharChar104">
    <w:name w:val="Char Char104"/>
    <w:semiHidden/>
    <w:rsid w:val="00631E1C"/>
    <w:rPr>
      <w:rFonts w:ascii="Intel Clear" w:hAnsi="Intel Clear"/>
      <w:lang w:val="en-GB" w:eastAsia="en-US"/>
    </w:rPr>
  </w:style>
  <w:style w:type="character" w:customStyle="1" w:styleId="CharChar94">
    <w:name w:val="Char Char94"/>
    <w:semiHidden/>
    <w:rsid w:val="00631E1C"/>
    <w:rPr>
      <w:rFonts w:ascii="Intel Clear" w:hAnsi="Intel Clear" w:cs="Intel Clear"/>
      <w:sz w:val="16"/>
      <w:szCs w:val="16"/>
      <w:lang w:val="en-GB" w:eastAsia="en-US"/>
    </w:rPr>
  </w:style>
  <w:style w:type="character" w:customStyle="1" w:styleId="CharChar84">
    <w:name w:val="Char Char84"/>
    <w:semiHidden/>
    <w:rsid w:val="00631E1C"/>
    <w:rPr>
      <w:rFonts w:ascii="Intel Clear" w:hAnsi="Intel Clear"/>
      <w:b/>
      <w:bCs/>
      <w:lang w:val="en-GB" w:eastAsia="en-US"/>
    </w:rPr>
  </w:style>
  <w:style w:type="paragraph" w:customStyle="1" w:styleId="1CharChar1Char4">
    <w:name w:val="(文字) (文字)1 Char (文字) (文字) Char (文字) (文字)1 Char (文字) (文字)4"/>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31E1C"/>
    <w:pPr>
      <w:ind w:left="1418" w:hanging="1418"/>
    </w:pPr>
    <w:rPr>
      <w:rFonts w:ascii="Intel Clear" w:eastAsia="Intel Clear" w:hAnsi="Intel Clear" w:cs="Intel Clear"/>
      <w:lang w:eastAsia="en-GB"/>
    </w:rPr>
  </w:style>
  <w:style w:type="paragraph" w:customStyle="1" w:styleId="31">
    <w:name w:val="题注3"/>
    <w:basedOn w:val="Normal"/>
    <w:next w:val="Normal"/>
    <w:qFormat/>
    <w:rsid w:val="00631E1C"/>
    <w:pPr>
      <w:spacing w:before="120" w:after="120"/>
    </w:pPr>
    <w:rPr>
      <w:rFonts w:ascii="Intel Clear" w:eastAsia="Intel Clear" w:hAnsi="Intel Clear" w:cs="Intel Clear"/>
      <w:b/>
      <w:lang w:eastAsia="en-GB"/>
    </w:rPr>
  </w:style>
  <w:style w:type="paragraph" w:customStyle="1" w:styleId="32">
    <w:name w:val="图表目录3"/>
    <w:basedOn w:val="Normal"/>
    <w:next w:val="Normal"/>
    <w:qFormat/>
    <w:rsid w:val="00631E1C"/>
    <w:pPr>
      <w:ind w:left="400" w:hanging="400"/>
      <w:jc w:val="center"/>
    </w:pPr>
    <w:rPr>
      <w:rFonts w:ascii="Intel Clear" w:eastAsia="Intel Clear" w:hAnsi="Intel Clear" w:cs="Intel Clear"/>
      <w:b/>
      <w:lang w:eastAsia="en-GB"/>
    </w:rPr>
  </w:style>
  <w:style w:type="character" w:customStyle="1" w:styleId="CharChar294">
    <w:name w:val="Char Char294"/>
    <w:rsid w:val="00631E1C"/>
    <w:rPr>
      <w:rFonts w:ascii="Intel Clear" w:hAnsi="Intel Clear"/>
      <w:sz w:val="36"/>
      <w:lang w:val="en-GB" w:eastAsia="en-US" w:bidi="ar-SA"/>
    </w:rPr>
  </w:style>
  <w:style w:type="character" w:customStyle="1" w:styleId="CharChar284">
    <w:name w:val="Char Char284"/>
    <w:rsid w:val="00631E1C"/>
    <w:rPr>
      <w:rFonts w:ascii="Intel Clear" w:hAnsi="Intel Clear"/>
      <w:sz w:val="32"/>
      <w:lang w:val="en-GB"/>
    </w:rPr>
  </w:style>
  <w:style w:type="paragraph" w:customStyle="1" w:styleId="CharCharCharCharChar3">
    <w:name w:val="Char Char Char Char Char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31E1C"/>
    <w:rPr>
      <w:lang w:val="en-GB" w:eastAsia="ja-JP" w:bidi="ar-SA"/>
    </w:rPr>
  </w:style>
  <w:style w:type="paragraph" w:customStyle="1" w:styleId="1Char3">
    <w:name w:val="(文字) (文字)1 Char (文字) (文字)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31E1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631E1C"/>
    <w:rPr>
      <w:rFonts w:ascii="Calibri Light" w:hAnsi="Calibri Light"/>
      <w:lang w:val="nb-NO" w:eastAsia="ja-JP" w:bidi="ar-SA"/>
    </w:rPr>
  </w:style>
  <w:style w:type="paragraph" w:customStyle="1" w:styleId="CharCharCharCharCharChar3">
    <w:name w:val="Char Char Char Char Char Char3"/>
    <w:semiHidden/>
    <w:qFormat/>
    <w:rsid w:val="00631E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31E1C"/>
    <w:rPr>
      <w:rFonts w:ascii="Intel Clear" w:hAnsi="Intel Clear" w:cs="Intel Clear"/>
      <w:shd w:val="clear" w:color="auto" w:fill="000080"/>
      <w:lang w:val="en-GB" w:eastAsia="en-US"/>
    </w:rPr>
  </w:style>
  <w:style w:type="character" w:customStyle="1" w:styleId="ZchnZchn53">
    <w:name w:val="Zchn Zchn53"/>
    <w:rsid w:val="00631E1C"/>
    <w:rPr>
      <w:rFonts w:ascii="Calibri Light" w:eastAsia="Calibri Light" w:hAnsi="Calibri Light"/>
      <w:lang w:val="nb-NO" w:eastAsia="en-US" w:bidi="ar-SA"/>
    </w:rPr>
  </w:style>
  <w:style w:type="character" w:customStyle="1" w:styleId="CharChar103">
    <w:name w:val="Char Char103"/>
    <w:semiHidden/>
    <w:rsid w:val="00631E1C"/>
    <w:rPr>
      <w:rFonts w:ascii="Intel Clear" w:hAnsi="Intel Clear"/>
      <w:lang w:val="en-GB" w:eastAsia="en-US"/>
    </w:rPr>
  </w:style>
  <w:style w:type="character" w:customStyle="1" w:styleId="CharChar93">
    <w:name w:val="Char Char93"/>
    <w:semiHidden/>
    <w:rsid w:val="00631E1C"/>
    <w:rPr>
      <w:rFonts w:ascii="Intel Clear" w:hAnsi="Intel Clear" w:cs="Intel Clear"/>
      <w:sz w:val="16"/>
      <w:szCs w:val="16"/>
      <w:lang w:val="en-GB" w:eastAsia="en-US"/>
    </w:rPr>
  </w:style>
  <w:style w:type="character" w:customStyle="1" w:styleId="CharChar83">
    <w:name w:val="Char Char83"/>
    <w:semiHidden/>
    <w:rsid w:val="00631E1C"/>
    <w:rPr>
      <w:rFonts w:ascii="Intel Clear" w:hAnsi="Intel Clear"/>
      <w:b/>
      <w:bCs/>
      <w:lang w:val="en-GB" w:eastAsia="en-US"/>
    </w:rPr>
  </w:style>
  <w:style w:type="paragraph" w:customStyle="1" w:styleId="1CharChar1Char3">
    <w:name w:val="(文字) (文字)1 Char (文字) (文字) Char (文字) (文字)1 Char (文字) (文字)3"/>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31E1C"/>
    <w:pPr>
      <w:ind w:left="1418" w:hanging="1418"/>
    </w:pPr>
    <w:rPr>
      <w:rFonts w:ascii="Intel Clear" w:eastAsia="Intel Clear" w:hAnsi="Intel Clear" w:cs="Intel Clear"/>
      <w:lang w:eastAsia="en-GB"/>
    </w:rPr>
  </w:style>
  <w:style w:type="paragraph" w:customStyle="1" w:styleId="41">
    <w:name w:val="题注4"/>
    <w:basedOn w:val="Normal"/>
    <w:next w:val="Normal"/>
    <w:qFormat/>
    <w:rsid w:val="00631E1C"/>
    <w:pPr>
      <w:spacing w:before="120" w:after="120"/>
    </w:pPr>
    <w:rPr>
      <w:rFonts w:ascii="Intel Clear" w:eastAsia="Intel Clear" w:hAnsi="Intel Clear" w:cs="Intel Clear"/>
      <w:b/>
      <w:lang w:eastAsia="en-GB"/>
    </w:rPr>
  </w:style>
  <w:style w:type="paragraph" w:customStyle="1" w:styleId="42">
    <w:name w:val="图表目录4"/>
    <w:basedOn w:val="Normal"/>
    <w:next w:val="Normal"/>
    <w:qFormat/>
    <w:rsid w:val="00631E1C"/>
    <w:pPr>
      <w:ind w:left="400" w:hanging="400"/>
      <w:jc w:val="center"/>
    </w:pPr>
    <w:rPr>
      <w:rFonts w:ascii="Intel Clear" w:eastAsia="Intel Clear" w:hAnsi="Intel Clear" w:cs="Intel Clear"/>
      <w:b/>
      <w:lang w:eastAsia="en-GB"/>
    </w:rPr>
  </w:style>
  <w:style w:type="character" w:customStyle="1" w:styleId="CharChar293">
    <w:name w:val="Char Char293"/>
    <w:rsid w:val="00631E1C"/>
    <w:rPr>
      <w:rFonts w:ascii="Intel Clear" w:hAnsi="Intel Clear"/>
      <w:sz w:val="36"/>
      <w:lang w:val="en-GB" w:eastAsia="en-US" w:bidi="ar-SA"/>
    </w:rPr>
  </w:style>
  <w:style w:type="character" w:customStyle="1" w:styleId="CharChar283">
    <w:name w:val="Char Char283"/>
    <w:rsid w:val="00631E1C"/>
    <w:rPr>
      <w:rFonts w:ascii="Intel Clear" w:hAnsi="Intel Clear"/>
      <w:sz w:val="32"/>
      <w:lang w:val="en-GB"/>
    </w:rPr>
  </w:style>
  <w:style w:type="paragraph" w:customStyle="1" w:styleId="CharCharCharCharChar2">
    <w:name w:val="Char Char Char Char Char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631E1C"/>
    <w:rPr>
      <w:lang w:val="en-GB" w:eastAsia="ja-JP" w:bidi="ar-SA"/>
    </w:rPr>
  </w:style>
  <w:style w:type="paragraph" w:customStyle="1" w:styleId="1Char2">
    <w:name w:val="(文字) (文字)1 Char (文字) (文字)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631E1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2">
    <w:name w:val="Char Char42"/>
    <w:qFormat/>
    <w:rsid w:val="00631E1C"/>
    <w:rPr>
      <w:rFonts w:ascii="Calibri Light" w:hAnsi="Calibri Light"/>
      <w:lang w:val="nb-NO" w:eastAsia="ja-JP" w:bidi="ar-SA"/>
    </w:rPr>
  </w:style>
  <w:style w:type="paragraph" w:customStyle="1" w:styleId="CharCharCharCharCharChar2">
    <w:name w:val="Char Char Char Char Char Char2"/>
    <w:uiPriority w:val="99"/>
    <w:semiHidden/>
    <w:qFormat/>
    <w:rsid w:val="00631E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631E1C"/>
    <w:rPr>
      <w:rFonts w:ascii="Intel Clear" w:hAnsi="Intel Clear" w:cs="Intel Clear"/>
      <w:shd w:val="clear" w:color="auto" w:fill="000080"/>
      <w:lang w:val="en-GB" w:eastAsia="en-US"/>
    </w:rPr>
  </w:style>
  <w:style w:type="character" w:customStyle="1" w:styleId="ZchnZchn52">
    <w:name w:val="Zchn Zchn52"/>
    <w:qFormat/>
    <w:rsid w:val="00631E1C"/>
    <w:rPr>
      <w:rFonts w:ascii="Calibri Light" w:eastAsia="Calibri Light" w:hAnsi="Calibri Light"/>
      <w:lang w:val="nb-NO" w:eastAsia="en-US" w:bidi="ar-SA"/>
    </w:rPr>
  </w:style>
  <w:style w:type="character" w:customStyle="1" w:styleId="CharChar102">
    <w:name w:val="Char Char102"/>
    <w:semiHidden/>
    <w:qFormat/>
    <w:rsid w:val="00631E1C"/>
    <w:rPr>
      <w:rFonts w:ascii="Intel Clear" w:hAnsi="Intel Clear"/>
      <w:lang w:val="en-GB" w:eastAsia="en-US"/>
    </w:rPr>
  </w:style>
  <w:style w:type="character" w:customStyle="1" w:styleId="CharChar92">
    <w:name w:val="Char Char92"/>
    <w:semiHidden/>
    <w:qFormat/>
    <w:rsid w:val="00631E1C"/>
    <w:rPr>
      <w:rFonts w:ascii="Intel Clear" w:hAnsi="Intel Clear" w:cs="Intel Clear"/>
      <w:sz w:val="16"/>
      <w:szCs w:val="16"/>
      <w:lang w:val="en-GB" w:eastAsia="en-US"/>
    </w:rPr>
  </w:style>
  <w:style w:type="character" w:customStyle="1" w:styleId="CharChar82">
    <w:name w:val="Char Char82"/>
    <w:semiHidden/>
    <w:qFormat/>
    <w:rsid w:val="00631E1C"/>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631E1C"/>
    <w:pPr>
      <w:ind w:left="1418" w:hanging="1418"/>
    </w:pPr>
    <w:rPr>
      <w:rFonts w:ascii="Intel Clear" w:eastAsia="Intel Clear" w:hAnsi="Intel Clear" w:cs="Intel Clear"/>
      <w:lang w:eastAsia="en-GB"/>
    </w:rPr>
  </w:style>
  <w:style w:type="paragraph" w:customStyle="1" w:styleId="5">
    <w:name w:val="题注5"/>
    <w:basedOn w:val="Normal"/>
    <w:next w:val="Normal"/>
    <w:qFormat/>
    <w:rsid w:val="00631E1C"/>
    <w:pPr>
      <w:spacing w:before="120" w:after="120"/>
    </w:pPr>
    <w:rPr>
      <w:rFonts w:ascii="Intel Clear" w:eastAsia="Intel Clear" w:hAnsi="Intel Clear" w:cs="Intel Clear"/>
      <w:b/>
      <w:lang w:eastAsia="en-GB"/>
    </w:rPr>
  </w:style>
  <w:style w:type="paragraph" w:customStyle="1" w:styleId="50">
    <w:name w:val="图表目录5"/>
    <w:basedOn w:val="Normal"/>
    <w:next w:val="Normal"/>
    <w:qFormat/>
    <w:rsid w:val="00631E1C"/>
    <w:pPr>
      <w:ind w:left="400" w:hanging="400"/>
      <w:jc w:val="center"/>
    </w:pPr>
    <w:rPr>
      <w:rFonts w:ascii="Intel Clear" w:eastAsia="Intel Clear" w:hAnsi="Intel Clear" w:cs="Intel Clear"/>
      <w:b/>
      <w:lang w:eastAsia="en-GB"/>
    </w:rPr>
  </w:style>
  <w:style w:type="character" w:customStyle="1" w:styleId="CharChar292">
    <w:name w:val="Char Char292"/>
    <w:qFormat/>
    <w:rsid w:val="00631E1C"/>
    <w:rPr>
      <w:rFonts w:ascii="Intel Clear" w:hAnsi="Intel Clear"/>
      <w:sz w:val="36"/>
      <w:lang w:val="en-GB" w:eastAsia="en-US" w:bidi="ar-SA"/>
    </w:rPr>
  </w:style>
  <w:style w:type="character" w:customStyle="1" w:styleId="CharChar282">
    <w:name w:val="Char Char282"/>
    <w:qFormat/>
    <w:rsid w:val="00631E1C"/>
    <w:rPr>
      <w:rFonts w:ascii="Intel Clear" w:hAnsi="Intel Clear"/>
      <w:sz w:val="32"/>
      <w:lang w:val="en-GB"/>
    </w:rPr>
  </w:style>
  <w:style w:type="paragraph" w:customStyle="1" w:styleId="CharCharCharCharChar1">
    <w:name w:val="Char Char Char Char Char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631E1C"/>
    <w:rPr>
      <w:lang w:val="en-GB" w:eastAsia="ja-JP" w:bidi="ar-SA"/>
    </w:rPr>
  </w:style>
  <w:style w:type="paragraph" w:customStyle="1" w:styleId="1Char1">
    <w:name w:val="(文字) (文字)1 Char (文字) (文字)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631E1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1">
    <w:name w:val="Char Char41"/>
    <w:qFormat/>
    <w:rsid w:val="00631E1C"/>
    <w:rPr>
      <w:rFonts w:ascii="Calibri Light" w:hAnsi="Calibri Light"/>
      <w:lang w:val="nb-NO" w:eastAsia="ja-JP" w:bidi="ar-SA"/>
    </w:rPr>
  </w:style>
  <w:style w:type="paragraph" w:customStyle="1" w:styleId="CharCharCharCharCharChar1">
    <w:name w:val="Char Char Char Char Char Char1"/>
    <w:uiPriority w:val="99"/>
    <w:semiHidden/>
    <w:qFormat/>
    <w:rsid w:val="00631E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631E1C"/>
    <w:rPr>
      <w:rFonts w:ascii="Intel Clear" w:hAnsi="Intel Clear" w:cs="Intel Clear"/>
      <w:shd w:val="clear" w:color="auto" w:fill="000080"/>
      <w:lang w:val="en-GB" w:eastAsia="en-US"/>
    </w:rPr>
  </w:style>
  <w:style w:type="character" w:customStyle="1" w:styleId="ZchnZchn51">
    <w:name w:val="Zchn Zchn51"/>
    <w:qFormat/>
    <w:rsid w:val="00631E1C"/>
    <w:rPr>
      <w:rFonts w:ascii="Calibri Light" w:eastAsia="Calibri Light" w:hAnsi="Calibri Light"/>
      <w:lang w:val="nb-NO" w:eastAsia="en-US" w:bidi="ar-SA"/>
    </w:rPr>
  </w:style>
  <w:style w:type="character" w:customStyle="1" w:styleId="CharChar101">
    <w:name w:val="Char Char101"/>
    <w:semiHidden/>
    <w:qFormat/>
    <w:rsid w:val="00631E1C"/>
    <w:rPr>
      <w:rFonts w:ascii="Intel Clear" w:hAnsi="Intel Clear"/>
      <w:lang w:val="en-GB" w:eastAsia="en-US"/>
    </w:rPr>
  </w:style>
  <w:style w:type="character" w:customStyle="1" w:styleId="CharChar91">
    <w:name w:val="Char Char91"/>
    <w:semiHidden/>
    <w:qFormat/>
    <w:rsid w:val="00631E1C"/>
    <w:rPr>
      <w:rFonts w:ascii="Intel Clear" w:hAnsi="Intel Clear" w:cs="Intel Clear"/>
      <w:sz w:val="16"/>
      <w:szCs w:val="16"/>
      <w:lang w:val="en-GB" w:eastAsia="en-US"/>
    </w:rPr>
  </w:style>
  <w:style w:type="character" w:customStyle="1" w:styleId="CharChar81">
    <w:name w:val="Char Char81"/>
    <w:semiHidden/>
    <w:qFormat/>
    <w:rsid w:val="00631E1C"/>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631E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31E1C"/>
    <w:pPr>
      <w:ind w:left="1418" w:hanging="1418"/>
    </w:pPr>
    <w:rPr>
      <w:rFonts w:ascii="Intel Clear" w:eastAsia="Intel Clear" w:hAnsi="Intel Clear" w:cs="Intel Clear"/>
      <w:lang w:eastAsia="en-GB"/>
    </w:rPr>
  </w:style>
  <w:style w:type="paragraph" w:customStyle="1" w:styleId="60">
    <w:name w:val="题注6"/>
    <w:basedOn w:val="Normal"/>
    <w:next w:val="Normal"/>
    <w:qFormat/>
    <w:rsid w:val="00631E1C"/>
    <w:pPr>
      <w:spacing w:before="120" w:after="120"/>
    </w:pPr>
    <w:rPr>
      <w:rFonts w:ascii="Intel Clear" w:eastAsia="Intel Clear" w:hAnsi="Intel Clear" w:cs="Intel Clear"/>
      <w:b/>
      <w:lang w:eastAsia="en-GB"/>
    </w:rPr>
  </w:style>
  <w:style w:type="paragraph" w:customStyle="1" w:styleId="61">
    <w:name w:val="图表目录6"/>
    <w:basedOn w:val="Normal"/>
    <w:next w:val="Normal"/>
    <w:qFormat/>
    <w:rsid w:val="00631E1C"/>
    <w:pPr>
      <w:ind w:left="400" w:hanging="400"/>
      <w:jc w:val="center"/>
    </w:pPr>
    <w:rPr>
      <w:rFonts w:ascii="Intel Clear" w:eastAsia="Intel Clear" w:hAnsi="Intel Clear" w:cs="Intel Clear"/>
      <w:b/>
      <w:lang w:eastAsia="en-GB"/>
    </w:rPr>
  </w:style>
  <w:style w:type="character" w:customStyle="1" w:styleId="CharChar291">
    <w:name w:val="Char Char291"/>
    <w:qFormat/>
    <w:rsid w:val="00631E1C"/>
    <w:rPr>
      <w:rFonts w:ascii="Intel Clear" w:hAnsi="Intel Clear"/>
      <w:sz w:val="36"/>
      <w:lang w:val="en-GB" w:eastAsia="en-US" w:bidi="ar-SA"/>
    </w:rPr>
  </w:style>
  <w:style w:type="character" w:customStyle="1" w:styleId="CharChar281">
    <w:name w:val="Char Char281"/>
    <w:qFormat/>
    <w:rsid w:val="00631E1C"/>
    <w:rPr>
      <w:rFonts w:ascii="Intel Clear" w:hAnsi="Intel Clear"/>
      <w:sz w:val="32"/>
      <w:lang w:val="en-GB"/>
    </w:rPr>
  </w:style>
  <w:style w:type="table" w:customStyle="1" w:styleId="16">
    <w:name w:val="网格型1"/>
    <w:basedOn w:val="TableNormal"/>
    <w:next w:val="TableGrid"/>
    <w:uiPriority w:val="39"/>
    <w:qFormat/>
    <w:rsid w:val="00631E1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1E1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1E1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1E1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1E1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1E1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1E1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1E1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1E1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1E1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31E1C"/>
    <w:rPr>
      <w:rFonts w:ascii="Times New Roman" w:hAnsi="Times New Roman"/>
      <w:lang w:eastAsia="en-US"/>
    </w:rPr>
  </w:style>
  <w:style w:type="character" w:customStyle="1" w:styleId="UnresolvedMention1">
    <w:name w:val="Unresolved Mention1"/>
    <w:uiPriority w:val="99"/>
    <w:unhideWhenUsed/>
    <w:qFormat/>
    <w:rsid w:val="00631E1C"/>
    <w:rPr>
      <w:color w:val="808080"/>
      <w:shd w:val="clear" w:color="auto" w:fill="E6E6E6"/>
    </w:rPr>
  </w:style>
  <w:style w:type="paragraph" w:customStyle="1" w:styleId="B2">
    <w:name w:val="B2+"/>
    <w:basedOn w:val="B20"/>
    <w:uiPriority w:val="99"/>
    <w:qFormat/>
    <w:rsid w:val="00631E1C"/>
    <w:pPr>
      <w:numPr>
        <w:numId w:val="6"/>
      </w:numPr>
      <w:tabs>
        <w:tab w:val="clear" w:pos="1191"/>
        <w:tab w:val="num" w:pos="1644"/>
      </w:tabs>
      <w:ind w:left="1644" w:hanging="453"/>
    </w:pPr>
    <w:rPr>
      <w:rFonts w:eastAsia="SimSun"/>
    </w:rPr>
  </w:style>
  <w:style w:type="paragraph" w:customStyle="1" w:styleId="B3">
    <w:name w:val="B3+"/>
    <w:basedOn w:val="B30"/>
    <w:uiPriority w:val="99"/>
    <w:qFormat/>
    <w:rsid w:val="00631E1C"/>
    <w:pPr>
      <w:numPr>
        <w:numId w:val="7"/>
      </w:numPr>
      <w:tabs>
        <w:tab w:val="clear" w:pos="1644"/>
        <w:tab w:val="num" w:pos="737"/>
        <w:tab w:val="left" w:pos="1134"/>
      </w:tabs>
      <w:ind w:left="737"/>
    </w:pPr>
    <w:rPr>
      <w:rFonts w:eastAsia="SimSun"/>
    </w:rPr>
  </w:style>
  <w:style w:type="paragraph" w:customStyle="1" w:styleId="BL">
    <w:name w:val="BL"/>
    <w:basedOn w:val="Normal"/>
    <w:uiPriority w:val="99"/>
    <w:qFormat/>
    <w:rsid w:val="00631E1C"/>
    <w:pPr>
      <w:tabs>
        <w:tab w:val="num" w:pos="737"/>
        <w:tab w:val="left" w:pos="851"/>
      </w:tabs>
      <w:ind w:left="737" w:hanging="453"/>
    </w:pPr>
    <w:rPr>
      <w:rFonts w:eastAsia="SimSun"/>
    </w:rPr>
  </w:style>
  <w:style w:type="paragraph" w:customStyle="1" w:styleId="BN">
    <w:name w:val="BN"/>
    <w:basedOn w:val="Normal"/>
    <w:uiPriority w:val="99"/>
    <w:qFormat/>
    <w:rsid w:val="00631E1C"/>
    <w:pPr>
      <w:numPr>
        <w:numId w:val="8"/>
      </w:numPr>
    </w:pPr>
    <w:rPr>
      <w:rFonts w:eastAsia="SimSun"/>
    </w:rPr>
  </w:style>
  <w:style w:type="paragraph" w:customStyle="1" w:styleId="TB1">
    <w:name w:val="TB1"/>
    <w:basedOn w:val="Normal"/>
    <w:uiPriority w:val="99"/>
    <w:qFormat/>
    <w:rsid w:val="00631E1C"/>
    <w:pPr>
      <w:keepNext/>
      <w:keepLines/>
      <w:numPr>
        <w:numId w:val="9"/>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631E1C"/>
    <w:pPr>
      <w:keepNext/>
      <w:keepLines/>
      <w:numPr>
        <w:numId w:val="10"/>
      </w:numPr>
      <w:tabs>
        <w:tab w:val="left" w:pos="1109"/>
      </w:tabs>
      <w:spacing w:after="0"/>
      <w:ind w:left="1100" w:hanging="380"/>
    </w:pPr>
    <w:rPr>
      <w:rFonts w:ascii="Arial" w:eastAsia="SimSun" w:hAnsi="Arial"/>
      <w:sz w:val="18"/>
    </w:rPr>
  </w:style>
  <w:style w:type="character" w:customStyle="1" w:styleId="fontstyle01">
    <w:name w:val="fontstyle01"/>
    <w:qFormat/>
    <w:rsid w:val="00631E1C"/>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31E1C"/>
    <w:rPr>
      <w:rFonts w:ascii="Times New Roman" w:hAnsi="Times New Roman"/>
      <w:lang w:eastAsia="en-US"/>
    </w:rPr>
  </w:style>
  <w:style w:type="character" w:customStyle="1" w:styleId="B1Char1">
    <w:name w:val="B1 Char1"/>
    <w:qFormat/>
    <w:rsid w:val="00631E1C"/>
    <w:rPr>
      <w:lang w:val="en-GB"/>
    </w:rPr>
  </w:style>
  <w:style w:type="paragraph" w:customStyle="1" w:styleId="36">
    <w:name w:val="吹き出し3"/>
    <w:basedOn w:val="Normal"/>
    <w:uiPriority w:val="99"/>
    <w:semiHidden/>
    <w:qFormat/>
    <w:rsid w:val="00631E1C"/>
    <w:pPr>
      <w:overflowPunct/>
      <w:autoSpaceDE/>
      <w:autoSpaceDN/>
      <w:adjustRightInd/>
      <w:textAlignment w:val="auto"/>
    </w:pPr>
    <w:rPr>
      <w:rFonts w:ascii="Tahoma" w:eastAsia="MS Mincho" w:hAnsi="Tahoma" w:cs="Tahoma"/>
      <w:sz w:val="16"/>
      <w:szCs w:val="16"/>
    </w:rPr>
  </w:style>
  <w:style w:type="paragraph" w:customStyle="1" w:styleId="52">
    <w:name w:val="吹き出し5"/>
    <w:basedOn w:val="Normal"/>
    <w:uiPriority w:val="99"/>
    <w:semiHidden/>
    <w:qFormat/>
    <w:rsid w:val="00631E1C"/>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1E1C"/>
    <w:rPr>
      <w:rFonts w:ascii="Times New Roman" w:eastAsia="Times New Roman" w:hAnsi="Times New Roman"/>
      <w:lang w:val="en-GB" w:eastAsia="ja-JP"/>
    </w:rPr>
  </w:style>
  <w:style w:type="paragraph" w:customStyle="1" w:styleId="CharChar24">
    <w:name w:val="Char Char24"/>
    <w:basedOn w:val="Normal"/>
    <w:uiPriority w:val="99"/>
    <w:semiHidden/>
    <w:qFormat/>
    <w:rsid w:val="00631E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631E1C"/>
    <w:pPr>
      <w:tabs>
        <w:tab w:val="num" w:pos="45"/>
      </w:tabs>
      <w:ind w:left="405" w:hanging="405"/>
    </w:pPr>
    <w:rPr>
      <w:rFonts w:eastAsia="Arial"/>
    </w:rPr>
  </w:style>
  <w:style w:type="paragraph" w:styleId="TableofFigures">
    <w:name w:val="table of figures"/>
    <w:basedOn w:val="Normal"/>
    <w:next w:val="Normal"/>
    <w:uiPriority w:val="99"/>
    <w:qFormat/>
    <w:rsid w:val="00631E1C"/>
    <w:pPr>
      <w:ind w:left="400" w:hanging="400"/>
      <w:jc w:val="center"/>
    </w:pPr>
    <w:rPr>
      <w:rFonts w:eastAsia="Yu Mincho"/>
      <w:b/>
    </w:rPr>
  </w:style>
  <w:style w:type="paragraph" w:styleId="BodyTextIndent3">
    <w:name w:val="Body Text Indent 3"/>
    <w:basedOn w:val="Normal"/>
    <w:link w:val="BodyTextIndent3Char"/>
    <w:uiPriority w:val="99"/>
    <w:qFormat/>
    <w:rsid w:val="00631E1C"/>
    <w:pPr>
      <w:ind w:left="1080"/>
    </w:pPr>
    <w:rPr>
      <w:rFonts w:eastAsia="Yu Mincho"/>
    </w:rPr>
  </w:style>
  <w:style w:type="character" w:customStyle="1" w:styleId="BodyTextIndent3Char">
    <w:name w:val="Body Text Indent 3 Char"/>
    <w:basedOn w:val="DefaultParagraphFont"/>
    <w:link w:val="BodyTextIndent3"/>
    <w:uiPriority w:val="99"/>
    <w:qFormat/>
    <w:rsid w:val="00631E1C"/>
    <w:rPr>
      <w:rFonts w:ascii="Times New Roman" w:eastAsia="Yu Mincho" w:hAnsi="Times New Roman"/>
      <w:lang w:eastAsia="en-US"/>
    </w:rPr>
  </w:style>
  <w:style w:type="paragraph" w:customStyle="1" w:styleId="MotorolaResponse1">
    <w:name w:val="Motorola Response1"/>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1E1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1E1C"/>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631E1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1E1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1E1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631E1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631E1C"/>
    <w:rPr>
      <w:rFonts w:ascii="Arial" w:eastAsia="Arial" w:hAnsi="Arial"/>
      <w:sz w:val="28"/>
      <w:lang w:eastAsia="en-US"/>
    </w:rPr>
  </w:style>
  <w:style w:type="paragraph" w:customStyle="1" w:styleId="a">
    <w:name w:val="表格题注"/>
    <w:next w:val="Normal"/>
    <w:uiPriority w:val="99"/>
    <w:qFormat/>
    <w:rsid w:val="00631E1C"/>
    <w:pPr>
      <w:numPr>
        <w:numId w:val="11"/>
      </w:numPr>
      <w:tabs>
        <w:tab w:val="clear" w:pos="397"/>
        <w:tab w:val="num" w:pos="851"/>
      </w:tabs>
      <w:spacing w:beforeLines="50" w:afterLines="50"/>
      <w:ind w:left="851" w:hanging="851"/>
      <w:jc w:val="center"/>
    </w:pPr>
    <w:rPr>
      <w:rFonts w:ascii="Times New Roman" w:eastAsia="Yu Mincho" w:hAnsi="Times New Roman"/>
      <w:b/>
      <w:lang w:eastAsia="zh-CN"/>
    </w:rPr>
  </w:style>
  <w:style w:type="paragraph" w:customStyle="1" w:styleId="a0">
    <w:name w:val="插图题注"/>
    <w:next w:val="Normal"/>
    <w:uiPriority w:val="99"/>
    <w:qFormat/>
    <w:rsid w:val="00631E1C"/>
    <w:pPr>
      <w:numPr>
        <w:numId w:val="12"/>
      </w:numPr>
      <w:jc w:val="center"/>
    </w:pPr>
    <w:rPr>
      <w:rFonts w:ascii="Times New Roman" w:eastAsia="Yu Mincho" w:hAnsi="Times New Roman"/>
      <w:b/>
      <w:lang w:eastAsia="zh-CN"/>
    </w:rPr>
  </w:style>
  <w:style w:type="character" w:customStyle="1" w:styleId="textbodybold1">
    <w:name w:val="textbodybold1"/>
    <w:qFormat/>
    <w:rsid w:val="00631E1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1E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31E1C"/>
    <w:rPr>
      <w:vanish w:val="0"/>
      <w:color w:val="FF0000"/>
      <w:lang w:eastAsia="en-US"/>
    </w:rPr>
  </w:style>
  <w:style w:type="character" w:customStyle="1" w:styleId="ListChar">
    <w:name w:val="List Char"/>
    <w:link w:val="List"/>
    <w:qFormat/>
    <w:rsid w:val="00631E1C"/>
    <w:rPr>
      <w:rFonts w:ascii="Times New Roman" w:hAnsi="Times New Roman"/>
      <w:lang w:eastAsia="en-US"/>
    </w:rPr>
  </w:style>
  <w:style w:type="character" w:customStyle="1" w:styleId="List2Char">
    <w:name w:val="List 2 Char"/>
    <w:link w:val="List2"/>
    <w:qFormat/>
    <w:rsid w:val="00631E1C"/>
    <w:rPr>
      <w:rFonts w:ascii="Times New Roman" w:hAnsi="Times New Roman"/>
      <w:lang w:eastAsia="en-US"/>
    </w:rPr>
  </w:style>
  <w:style w:type="character" w:customStyle="1" w:styleId="ListBullet3Char">
    <w:name w:val="List Bullet 3 Char"/>
    <w:link w:val="ListBullet3"/>
    <w:qFormat/>
    <w:rsid w:val="00631E1C"/>
    <w:rPr>
      <w:rFonts w:ascii="Times New Roman" w:hAnsi="Times New Roman"/>
      <w:lang w:eastAsia="en-US"/>
    </w:rPr>
  </w:style>
  <w:style w:type="character" w:customStyle="1" w:styleId="ListBullet2Char">
    <w:name w:val="List Bullet 2 Char"/>
    <w:link w:val="ListBullet2"/>
    <w:qFormat/>
    <w:rsid w:val="00631E1C"/>
    <w:rPr>
      <w:rFonts w:ascii="Times New Roman" w:hAnsi="Times New Roman"/>
      <w:lang w:eastAsia="en-US"/>
    </w:rPr>
  </w:style>
  <w:style w:type="character" w:customStyle="1" w:styleId="ListBulletChar">
    <w:name w:val="List Bullet Char"/>
    <w:link w:val="ListBullet"/>
    <w:qFormat/>
    <w:rsid w:val="00631E1C"/>
    <w:rPr>
      <w:rFonts w:ascii="Times New Roman" w:hAnsi="Times New Roman"/>
      <w:lang w:eastAsia="en-US"/>
    </w:rPr>
  </w:style>
  <w:style w:type="character" w:customStyle="1" w:styleId="1Char0">
    <w:name w:val="样式1 Char"/>
    <w:link w:val="10"/>
    <w:qFormat/>
    <w:rsid w:val="00631E1C"/>
    <w:rPr>
      <w:rFonts w:ascii="Arial" w:hAnsi="Arial"/>
      <w:sz w:val="18"/>
      <w:lang w:eastAsia="ja-JP"/>
    </w:rPr>
  </w:style>
  <w:style w:type="character" w:customStyle="1" w:styleId="superscript">
    <w:name w:val="superscript"/>
    <w:qFormat/>
    <w:rsid w:val="00631E1C"/>
    <w:rPr>
      <w:rFonts w:ascii="Bookman" w:hAnsi="Bookman"/>
      <w:position w:val="6"/>
      <w:sz w:val="18"/>
    </w:rPr>
  </w:style>
  <w:style w:type="character" w:customStyle="1" w:styleId="NOChar1">
    <w:name w:val="NO Char1"/>
    <w:qFormat/>
    <w:rsid w:val="00631E1C"/>
    <w:rPr>
      <w:rFonts w:eastAsia="MS Mincho"/>
      <w:lang w:val="en-GB" w:eastAsia="en-US" w:bidi="ar-SA"/>
    </w:rPr>
  </w:style>
  <w:style w:type="paragraph" w:customStyle="1" w:styleId="textintend1">
    <w:name w:val="text intend 1"/>
    <w:basedOn w:val="text"/>
    <w:qFormat/>
    <w:rsid w:val="00631E1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1E1C"/>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31E1C"/>
    <w:rPr>
      <w:lang w:val="en-GB"/>
    </w:rPr>
  </w:style>
  <w:style w:type="character" w:customStyle="1" w:styleId="EndnoteTextChar1">
    <w:name w:val="Endnote Text Char1"/>
    <w:qFormat/>
    <w:rsid w:val="00631E1C"/>
    <w:rPr>
      <w:lang w:val="en-GB"/>
    </w:rPr>
  </w:style>
  <w:style w:type="character" w:customStyle="1" w:styleId="TitleChar1">
    <w:name w:val="Title Char1"/>
    <w:qFormat/>
    <w:rsid w:val="00631E1C"/>
    <w:rPr>
      <w:rFonts w:ascii="Cambria" w:eastAsia="Times New Roman" w:hAnsi="Cambria" w:cs="Times New Roman"/>
      <w:b/>
      <w:bCs/>
      <w:kern w:val="28"/>
      <w:sz w:val="32"/>
      <w:szCs w:val="32"/>
      <w:lang w:val="en-GB"/>
    </w:rPr>
  </w:style>
  <w:style w:type="paragraph" w:customStyle="1" w:styleId="textintend2">
    <w:name w:val="text intend 2"/>
    <w:basedOn w:val="text"/>
    <w:qFormat/>
    <w:rsid w:val="00631E1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1E1C"/>
    <w:rPr>
      <w:lang w:val="en-GB"/>
    </w:rPr>
  </w:style>
  <w:style w:type="character" w:customStyle="1" w:styleId="BodyTextIndentChar1">
    <w:name w:val="Body Text Indent Char1"/>
    <w:qFormat/>
    <w:rsid w:val="00631E1C"/>
    <w:rPr>
      <w:lang w:val="en-GB"/>
    </w:rPr>
  </w:style>
  <w:style w:type="character" w:customStyle="1" w:styleId="BodyText3Char1">
    <w:name w:val="Body Text 3 Char1"/>
    <w:qFormat/>
    <w:rsid w:val="00631E1C"/>
    <w:rPr>
      <w:sz w:val="16"/>
      <w:szCs w:val="16"/>
      <w:lang w:val="en-GB"/>
    </w:rPr>
  </w:style>
  <w:style w:type="paragraph" w:customStyle="1" w:styleId="text">
    <w:name w:val="text"/>
    <w:basedOn w:val="Normal"/>
    <w:uiPriority w:val="99"/>
    <w:qFormat/>
    <w:rsid w:val="00631E1C"/>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631E1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631E1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1E1C"/>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631E1C"/>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631E1C"/>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631E1C"/>
    <w:pPr>
      <w:numPr>
        <w:numId w:val="13"/>
      </w:numPr>
      <w:tabs>
        <w:tab w:val="num" w:pos="397"/>
      </w:tabs>
      <w:ind w:left="624" w:hanging="624"/>
    </w:pPr>
    <w:rPr>
      <w:lang w:eastAsia="ja-JP"/>
    </w:rPr>
  </w:style>
  <w:style w:type="paragraph" w:customStyle="1" w:styleId="TdocText">
    <w:name w:val="Tdoc_Text"/>
    <w:basedOn w:val="Normal"/>
    <w:uiPriority w:val="99"/>
    <w:qFormat/>
    <w:rsid w:val="00631E1C"/>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631E1C"/>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631E1C"/>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631E1C"/>
    <w:pPr>
      <w:ind w:left="720"/>
      <w:contextualSpacing/>
    </w:pPr>
    <w:rPr>
      <w:rFonts w:eastAsia="SimSun"/>
    </w:rPr>
  </w:style>
  <w:style w:type="paragraph" w:customStyle="1" w:styleId="LightList-Accent31">
    <w:name w:val="Light List - Accent 31"/>
    <w:uiPriority w:val="99"/>
    <w:semiHidden/>
    <w:qFormat/>
    <w:rsid w:val="00631E1C"/>
    <w:rPr>
      <w:rFonts w:ascii="Times New Roman" w:eastAsia="Batang" w:hAnsi="Times New Roman"/>
      <w:lang w:eastAsia="en-US"/>
    </w:rPr>
  </w:style>
  <w:style w:type="paragraph" w:customStyle="1" w:styleId="81">
    <w:name w:val="表 (赤)  81"/>
    <w:basedOn w:val="Normal"/>
    <w:uiPriority w:val="34"/>
    <w:qFormat/>
    <w:rsid w:val="00631E1C"/>
    <w:pPr>
      <w:ind w:left="720"/>
      <w:contextualSpacing/>
    </w:pPr>
    <w:rPr>
      <w:rFonts w:eastAsia="SimSun"/>
      <w:lang w:eastAsia="en-GB"/>
    </w:rPr>
  </w:style>
  <w:style w:type="paragraph" w:customStyle="1" w:styleId="note0">
    <w:name w:val="note"/>
    <w:basedOn w:val="Normal"/>
    <w:uiPriority w:val="99"/>
    <w:qFormat/>
    <w:rsid w:val="00631E1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1E1C"/>
    <w:rPr>
      <w:rFonts w:ascii="Times New Roman" w:eastAsia="SimSun" w:hAnsi="Times New Roman"/>
      <w:lang w:eastAsia="en-US"/>
    </w:rPr>
  </w:style>
  <w:style w:type="character" w:styleId="PlaceholderText">
    <w:name w:val="Placeholder Text"/>
    <w:uiPriority w:val="99"/>
    <w:unhideWhenUsed/>
    <w:qFormat/>
    <w:rsid w:val="00631E1C"/>
    <w:rPr>
      <w:color w:val="808080"/>
    </w:rPr>
  </w:style>
  <w:style w:type="paragraph" w:customStyle="1" w:styleId="LGTdoc">
    <w:name w:val="LGTdoc_본문"/>
    <w:basedOn w:val="Normal"/>
    <w:uiPriority w:val="99"/>
    <w:qFormat/>
    <w:rsid w:val="00631E1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31E1C"/>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31E1C"/>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31E1C"/>
    <w:rPr>
      <w:rFonts w:ascii="Arial" w:eastAsia="SimSun" w:hAnsi="Arial"/>
      <w:szCs w:val="24"/>
      <w:lang w:eastAsia="en-US"/>
    </w:rPr>
  </w:style>
  <w:style w:type="paragraph" w:customStyle="1" w:styleId="Text1">
    <w:name w:val="Text 1"/>
    <w:basedOn w:val="Normal"/>
    <w:uiPriority w:val="99"/>
    <w:qFormat/>
    <w:rsid w:val="00631E1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31E1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qFormat/>
    <w:rsid w:val="00631E1C"/>
  </w:style>
  <w:style w:type="paragraph" w:customStyle="1" w:styleId="cita">
    <w:name w:val="cita"/>
    <w:basedOn w:val="Normal"/>
    <w:uiPriority w:val="99"/>
    <w:qFormat/>
    <w:rsid w:val="00631E1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31E1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631E1C"/>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631E1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31E1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31E1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31E1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631E1C"/>
    <w:rPr>
      <w:vanish w:val="0"/>
      <w:webHidden w:val="0"/>
      <w:color w:val="000000"/>
      <w:specVanish w:val="0"/>
    </w:rPr>
  </w:style>
  <w:style w:type="paragraph" w:customStyle="1" w:styleId="Equation">
    <w:name w:val="Equation"/>
    <w:basedOn w:val="Normal"/>
    <w:next w:val="Normal"/>
    <w:link w:val="EquationChar"/>
    <w:qFormat/>
    <w:rsid w:val="00631E1C"/>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631E1C"/>
    <w:rPr>
      <w:rFonts w:ascii="Times New Roman" w:eastAsia="SimSun" w:hAnsi="Times New Roman"/>
      <w:sz w:val="22"/>
      <w:szCs w:val="22"/>
      <w:lang w:eastAsia="en-US"/>
    </w:rPr>
  </w:style>
  <w:style w:type="character" w:customStyle="1" w:styleId="apple-converted-space">
    <w:name w:val="apple-converted-space"/>
    <w:qFormat/>
    <w:rsid w:val="00631E1C"/>
  </w:style>
  <w:style w:type="character" w:customStyle="1" w:styleId="shorttext">
    <w:name w:val="short_text"/>
    <w:qFormat/>
    <w:rsid w:val="00631E1C"/>
  </w:style>
  <w:style w:type="character" w:styleId="SubtleReference">
    <w:name w:val="Subtle Reference"/>
    <w:uiPriority w:val="31"/>
    <w:qFormat/>
    <w:rsid w:val="00631E1C"/>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1E1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1E1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1E1C"/>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1E1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31E1C"/>
    <w:rPr>
      <w:rFonts w:ascii="Yu Gothic Light" w:eastAsia="Yu Gothic Light" w:hAnsi="Yu Gothic Light" w:cs="Times New Roman"/>
      <w:lang w:val="en-GB" w:eastAsia="en-US"/>
    </w:rPr>
  </w:style>
  <w:style w:type="paragraph" w:customStyle="1" w:styleId="msonormal0">
    <w:name w:val="msonormal"/>
    <w:basedOn w:val="Normal"/>
    <w:uiPriority w:val="99"/>
    <w:qFormat/>
    <w:rsid w:val="00631E1C"/>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1E1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1E1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1E1C"/>
    <w:rPr>
      <w:rFonts w:ascii="Times New Roman" w:eastAsia="Yu Mincho" w:hAnsi="Times New Roman"/>
      <w:lang w:val="en-GB" w:eastAsia="en-US"/>
    </w:rPr>
  </w:style>
  <w:style w:type="paragraph" w:customStyle="1" w:styleId="46">
    <w:name w:val="吹き出し4"/>
    <w:basedOn w:val="Normal"/>
    <w:uiPriority w:val="99"/>
    <w:semiHidden/>
    <w:qFormat/>
    <w:rsid w:val="00631E1C"/>
    <w:pPr>
      <w:overflowPunct/>
      <w:autoSpaceDE/>
      <w:autoSpaceDN/>
      <w:adjustRightInd/>
      <w:textAlignment w:val="auto"/>
    </w:pPr>
    <w:rPr>
      <w:rFonts w:ascii="Tahoma" w:eastAsia="MS Mincho" w:hAnsi="Tahoma" w:cs="Tahoma"/>
      <w:sz w:val="16"/>
      <w:szCs w:val="16"/>
    </w:rPr>
  </w:style>
  <w:style w:type="paragraph" w:customStyle="1" w:styleId="tac1">
    <w:name w:val="tac"/>
    <w:basedOn w:val="Normal"/>
    <w:uiPriority w:val="99"/>
    <w:qFormat/>
    <w:rsid w:val="00631E1C"/>
    <w:pPr>
      <w:keepNext/>
      <w:overflowPunct/>
      <w:adjustRightInd/>
      <w:spacing w:after="0"/>
      <w:jc w:val="center"/>
      <w:textAlignment w:val="auto"/>
    </w:pPr>
    <w:rPr>
      <w:rFonts w:ascii="Arial" w:eastAsiaTheme="minorHAnsi" w:hAnsi="Arial" w:cs="Arial"/>
      <w:sz w:val="18"/>
      <w:szCs w:val="18"/>
      <w:lang w:val="en-US"/>
    </w:rPr>
  </w:style>
  <w:style w:type="table" w:customStyle="1" w:styleId="TableGrid4">
    <w:name w:val="Table Grid4"/>
    <w:basedOn w:val="TableNormal"/>
    <w:next w:val="TableGrid"/>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31E1C"/>
    <w:rPr>
      <w:color w:val="808080"/>
      <w:shd w:val="clear" w:color="auto" w:fill="E6E6E6"/>
    </w:rPr>
  </w:style>
  <w:style w:type="paragraph" w:styleId="TOCHeading">
    <w:name w:val="TOC Heading"/>
    <w:basedOn w:val="Heading1"/>
    <w:next w:val="Normal"/>
    <w:uiPriority w:val="39"/>
    <w:unhideWhenUsed/>
    <w:qFormat/>
    <w:rsid w:val="00631E1C"/>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26">
    <w:name w:val="修订2"/>
    <w:hidden/>
    <w:uiPriority w:val="99"/>
    <w:semiHidden/>
    <w:qFormat/>
    <w:rsid w:val="00631E1C"/>
    <w:rPr>
      <w:rFonts w:ascii="Times New Roman" w:eastAsia="Batang" w:hAnsi="Times New Roman"/>
      <w:lang w:eastAsia="en-US"/>
    </w:rPr>
  </w:style>
  <w:style w:type="paragraph" w:customStyle="1" w:styleId="TOC92">
    <w:name w:val="TOC 92"/>
    <w:basedOn w:val="TOC8"/>
    <w:uiPriority w:val="99"/>
    <w:qFormat/>
    <w:rsid w:val="00631E1C"/>
    <w:pPr>
      <w:ind w:left="1418" w:hanging="1418"/>
    </w:pPr>
    <w:rPr>
      <w:rFonts w:eastAsia="MS Mincho"/>
      <w:bCs/>
      <w:szCs w:val="22"/>
      <w:lang w:eastAsia="en-GB"/>
    </w:rPr>
  </w:style>
  <w:style w:type="paragraph" w:customStyle="1" w:styleId="Caption2">
    <w:name w:val="Caption2"/>
    <w:basedOn w:val="Normal"/>
    <w:next w:val="Normal"/>
    <w:uiPriority w:val="99"/>
    <w:qFormat/>
    <w:rsid w:val="00631E1C"/>
    <w:pPr>
      <w:spacing w:before="120" w:after="120"/>
    </w:pPr>
    <w:rPr>
      <w:rFonts w:eastAsia="MS Mincho"/>
      <w:b/>
      <w:lang w:eastAsia="en-GB"/>
    </w:rPr>
  </w:style>
  <w:style w:type="paragraph" w:customStyle="1" w:styleId="TableofFigures2">
    <w:name w:val="Table of Figures2"/>
    <w:basedOn w:val="Normal"/>
    <w:next w:val="Normal"/>
    <w:uiPriority w:val="99"/>
    <w:qFormat/>
    <w:rsid w:val="00631E1C"/>
    <w:pPr>
      <w:ind w:left="400" w:hanging="400"/>
      <w:jc w:val="center"/>
    </w:pPr>
    <w:rPr>
      <w:rFonts w:eastAsia="MS Mincho"/>
      <w:b/>
      <w:lang w:eastAsia="en-GB"/>
    </w:rPr>
  </w:style>
  <w:style w:type="paragraph" w:customStyle="1" w:styleId="aria">
    <w:name w:val="aria"/>
    <w:basedOn w:val="Normal"/>
    <w:uiPriority w:val="99"/>
    <w:qFormat/>
    <w:rsid w:val="00631E1C"/>
    <w:pPr>
      <w:keepNext/>
      <w:keepLines/>
      <w:overflowPunct/>
      <w:autoSpaceDE/>
      <w:autoSpaceDN/>
      <w:adjustRightInd/>
      <w:spacing w:after="0"/>
      <w:jc w:val="both"/>
      <w:textAlignment w:val="auto"/>
    </w:pPr>
    <w:rPr>
      <w:rFonts w:ascii="Arial" w:eastAsia="SimSun" w:hAnsi="Arial"/>
      <w:sz w:val="18"/>
      <w:szCs w:val="18"/>
    </w:rPr>
  </w:style>
  <w:style w:type="paragraph" w:customStyle="1" w:styleId="TOC911">
    <w:name w:val="TOC 911"/>
    <w:basedOn w:val="TOC8"/>
    <w:uiPriority w:val="99"/>
    <w:qFormat/>
    <w:rsid w:val="00631E1C"/>
    <w:pPr>
      <w:ind w:left="1418" w:hanging="1418"/>
    </w:pPr>
    <w:rPr>
      <w:rFonts w:eastAsia="MS Mincho"/>
      <w:noProof w:val="0"/>
      <w:lang w:val="en-GB" w:eastAsia="en-GB"/>
    </w:rPr>
  </w:style>
  <w:style w:type="paragraph" w:customStyle="1" w:styleId="Caption11">
    <w:name w:val="Caption11"/>
    <w:basedOn w:val="Normal"/>
    <w:next w:val="Normal"/>
    <w:uiPriority w:val="99"/>
    <w:qFormat/>
    <w:rsid w:val="00631E1C"/>
    <w:pPr>
      <w:spacing w:before="120" w:after="120"/>
    </w:pPr>
    <w:rPr>
      <w:rFonts w:eastAsia="MS Mincho"/>
      <w:b/>
      <w:lang w:eastAsia="en-GB"/>
    </w:rPr>
  </w:style>
  <w:style w:type="paragraph" w:customStyle="1" w:styleId="TableofFigures11">
    <w:name w:val="Table of Figures11"/>
    <w:basedOn w:val="Normal"/>
    <w:next w:val="Normal"/>
    <w:uiPriority w:val="99"/>
    <w:qFormat/>
    <w:rsid w:val="00631E1C"/>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631E1C"/>
    <w:rPr>
      <w:color w:val="808080"/>
      <w:shd w:val="clear" w:color="auto" w:fill="E6E6E6"/>
    </w:rPr>
  </w:style>
  <w:style w:type="paragraph" w:customStyle="1" w:styleId="CharChar241">
    <w:name w:val="Char Char241"/>
    <w:basedOn w:val="Normal"/>
    <w:uiPriority w:val="99"/>
    <w:semiHidden/>
    <w:qFormat/>
    <w:rsid w:val="00631E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1E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631E1C"/>
    <w:rPr>
      <w:i/>
      <w:iCs/>
    </w:rPr>
  </w:style>
  <w:style w:type="table" w:customStyle="1" w:styleId="TableGrid12">
    <w:name w:val="Table Grid12"/>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31E1C"/>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631E1C"/>
    <w:rPr>
      <w:rFonts w:ascii="Times New Roman" w:hAnsi="Times New Roman"/>
      <w:lang w:val="en-GB"/>
    </w:rPr>
  </w:style>
  <w:style w:type="paragraph" w:styleId="NoSpacing">
    <w:name w:val="No Spacing"/>
    <w:uiPriority w:val="1"/>
    <w:qFormat/>
    <w:rsid w:val="00631E1C"/>
    <w:pPr>
      <w:overflowPunct w:val="0"/>
      <w:autoSpaceDE w:val="0"/>
      <w:autoSpaceDN w:val="0"/>
      <w:adjustRightInd w:val="0"/>
    </w:pPr>
    <w:rPr>
      <w:rFonts w:ascii="Times New Roman" w:eastAsia="MS Mincho" w:hAnsi="Times New Roman"/>
      <w:lang w:eastAsia="ja-JP"/>
    </w:rPr>
  </w:style>
  <w:style w:type="character" w:styleId="HTMLSample">
    <w:name w:val="HTML Sample"/>
    <w:qFormat/>
    <w:rsid w:val="00631E1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31E1C"/>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631E1C"/>
    <w:rPr>
      <w:rFonts w:ascii="Arial" w:eastAsia="SimSun" w:hAnsi="Arial" w:cs="Arial"/>
      <w:b/>
      <w:lang w:eastAsia="en-US"/>
    </w:rPr>
  </w:style>
  <w:style w:type="character" w:customStyle="1" w:styleId="PLChar">
    <w:name w:val="PL Char"/>
    <w:link w:val="PL"/>
    <w:qFormat/>
    <w:rsid w:val="00631E1C"/>
    <w:rPr>
      <w:rFonts w:ascii="Courier New" w:hAnsi="Courier New"/>
      <w:noProof/>
      <w:sz w:val="16"/>
      <w:lang w:val="en-US" w:eastAsia="en-US"/>
    </w:rPr>
  </w:style>
  <w:style w:type="paragraph" w:customStyle="1" w:styleId="ColorfulList-Accent11">
    <w:name w:val="Colorful List - Accent 11"/>
    <w:basedOn w:val="Normal"/>
    <w:uiPriority w:val="34"/>
    <w:qFormat/>
    <w:rsid w:val="00631E1C"/>
    <w:pPr>
      <w:ind w:left="720"/>
      <w:contextualSpacing/>
    </w:pPr>
  </w:style>
  <w:style w:type="paragraph" w:customStyle="1" w:styleId="ColorfulShading-Accent11">
    <w:name w:val="Colorful Shading - Accent 11"/>
    <w:hidden/>
    <w:uiPriority w:val="99"/>
    <w:semiHidden/>
    <w:qFormat/>
    <w:rsid w:val="00631E1C"/>
    <w:rPr>
      <w:rFonts w:ascii="Times New Roman" w:eastAsia="Batang" w:hAnsi="Times New Roman"/>
      <w:lang w:eastAsia="en-US"/>
    </w:rPr>
  </w:style>
  <w:style w:type="character" w:styleId="LineNumber">
    <w:name w:val="line number"/>
    <w:basedOn w:val="DefaultParagraphFont"/>
    <w:qFormat/>
    <w:rsid w:val="00631E1C"/>
    <w:rPr>
      <w:rFonts w:ascii="Arial" w:eastAsia="SimSun" w:hAnsi="Arial" w:cs="Arial"/>
      <w:color w:val="0000FF"/>
      <w:kern w:val="2"/>
      <w:lang w:val="en-US" w:eastAsia="zh-CN" w:bidi="ar-SA"/>
    </w:rPr>
  </w:style>
  <w:style w:type="paragraph" w:styleId="BlockText">
    <w:name w:val="Block Text"/>
    <w:basedOn w:val="Normal"/>
    <w:uiPriority w:val="99"/>
    <w:qFormat/>
    <w:rsid w:val="00631E1C"/>
    <w:pPr>
      <w:overflowPunct/>
      <w:autoSpaceDE/>
      <w:autoSpaceDN/>
      <w:adjustRightInd/>
      <w:spacing w:after="120"/>
      <w:ind w:left="1440" w:right="1440"/>
      <w:textAlignment w:val="auto"/>
    </w:pPr>
    <w:rPr>
      <w:rFonts w:eastAsia="MS Mincho"/>
    </w:rPr>
  </w:style>
  <w:style w:type="paragraph" w:customStyle="1" w:styleId="62">
    <w:name w:val="吹き出し6"/>
    <w:basedOn w:val="Normal"/>
    <w:uiPriority w:val="99"/>
    <w:semiHidden/>
    <w:qFormat/>
    <w:rsid w:val="00631E1C"/>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631E1C"/>
  </w:style>
  <w:style w:type="table" w:customStyle="1" w:styleId="TableGrid5">
    <w:name w:val="Table Grid5"/>
    <w:basedOn w:val="TableNormal"/>
    <w:next w:val="TableGrid"/>
    <w:uiPriority w:val="39"/>
    <w:qFormat/>
    <w:rsid w:val="00631E1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631E1C"/>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31E1C"/>
    <w:rPr>
      <w:rFonts w:eastAsia="MS Mincho"/>
      <w:lang w:eastAsia="zh-CN"/>
    </w:rPr>
  </w:style>
  <w:style w:type="character" w:customStyle="1" w:styleId="NoteHeadingChar">
    <w:name w:val="Note Heading Char"/>
    <w:basedOn w:val="DefaultParagraphFont"/>
    <w:link w:val="NoteHeading"/>
    <w:uiPriority w:val="99"/>
    <w:qFormat/>
    <w:rsid w:val="00631E1C"/>
    <w:rPr>
      <w:rFonts w:ascii="Times New Roman" w:eastAsia="MS Mincho" w:hAnsi="Times New Roman"/>
      <w:lang w:eastAsia="zh-CN"/>
    </w:rPr>
  </w:style>
  <w:style w:type="character" w:customStyle="1" w:styleId="B3Char2">
    <w:name w:val="B3 Char2"/>
    <w:qFormat/>
    <w:rsid w:val="00631E1C"/>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31E1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31E1C"/>
    <w:rPr>
      <w:lang w:val="en-GB" w:eastAsia="ja-JP" w:bidi="ar-SA"/>
    </w:rPr>
  </w:style>
  <w:style w:type="character" w:customStyle="1" w:styleId="word">
    <w:name w:val="word"/>
    <w:basedOn w:val="DefaultParagraphFont"/>
    <w:qFormat/>
    <w:rsid w:val="00631E1C"/>
  </w:style>
  <w:style w:type="paragraph" w:customStyle="1" w:styleId="Norma">
    <w:name w:val="Norma"/>
    <w:basedOn w:val="Heading1"/>
    <w:qFormat/>
    <w:rsid w:val="00631E1C"/>
    <w:rPr>
      <w:szCs w:val="36"/>
      <w:lang w:eastAsia="en-GB"/>
    </w:rPr>
  </w:style>
  <w:style w:type="table" w:customStyle="1" w:styleId="TableGrid112">
    <w:name w:val="Table Grid112"/>
    <w:basedOn w:val="TableNormal"/>
    <w:next w:val="TableGrid"/>
    <w:qFormat/>
    <w:rsid w:val="00631E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631E1C"/>
    <w:rPr>
      <w:smallCaps/>
      <w:color w:val="5A5A5A"/>
    </w:rPr>
  </w:style>
  <w:style w:type="paragraph" w:customStyle="1" w:styleId="112">
    <w:name w:val="修订11"/>
    <w:hidden/>
    <w:semiHidden/>
    <w:qFormat/>
    <w:rsid w:val="00631E1C"/>
    <w:rPr>
      <w:rFonts w:ascii="Times New Roman" w:eastAsia="Batang" w:hAnsi="Times New Roman"/>
      <w:lang w:eastAsia="en-US"/>
    </w:rPr>
  </w:style>
  <w:style w:type="paragraph" w:customStyle="1" w:styleId="TOC10">
    <w:name w:val="TOC 标题1"/>
    <w:basedOn w:val="Heading1"/>
    <w:next w:val="Normal"/>
    <w:uiPriority w:val="39"/>
    <w:unhideWhenUsed/>
    <w:qFormat/>
    <w:rsid w:val="00631E1C"/>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631E1C"/>
    <w:rPr>
      <w:lang w:val="en-GB" w:eastAsia="en-US"/>
    </w:rPr>
  </w:style>
  <w:style w:type="character" w:customStyle="1" w:styleId="1b">
    <w:name w:val="明显强调1"/>
    <w:uiPriority w:val="21"/>
    <w:qFormat/>
    <w:rsid w:val="00631E1C"/>
    <w:rPr>
      <w:b/>
      <w:bCs/>
      <w:i/>
      <w:iCs/>
      <w:color w:val="4F81BD"/>
    </w:rPr>
  </w:style>
  <w:style w:type="paragraph" w:customStyle="1" w:styleId="B6">
    <w:name w:val="B6"/>
    <w:basedOn w:val="B5"/>
    <w:link w:val="B6Char"/>
    <w:qFormat/>
    <w:rsid w:val="00631E1C"/>
    <w:rPr>
      <w:rFonts w:eastAsiaTheme="minorEastAsia"/>
      <w:lang w:eastAsia="zh-CN"/>
    </w:rPr>
  </w:style>
  <w:style w:type="paragraph" w:customStyle="1" w:styleId="Meetingcaption">
    <w:name w:val="Meeting caption"/>
    <w:basedOn w:val="Normal"/>
    <w:qFormat/>
    <w:rsid w:val="00631E1C"/>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631E1C"/>
    <w:rPr>
      <w:rFonts w:ascii="Arial" w:eastAsiaTheme="minorEastAsia" w:hAnsi="Arial" w:cs="Arial"/>
      <w:b/>
      <w:lang w:eastAsia="ko-KR"/>
    </w:rPr>
  </w:style>
  <w:style w:type="paragraph" w:customStyle="1" w:styleId="Tadc">
    <w:name w:val="Tadc"/>
    <w:basedOn w:val="Normal"/>
    <w:qFormat/>
    <w:rsid w:val="00631E1C"/>
    <w:rPr>
      <w:rFonts w:eastAsiaTheme="minorEastAsia" w:cs="v4.2.0"/>
      <w:lang w:eastAsia="en-GB"/>
    </w:rPr>
  </w:style>
  <w:style w:type="character" w:customStyle="1" w:styleId="EditorsNoteCarCar">
    <w:name w:val="Editor's Note Car Car"/>
    <w:link w:val="EditorsNote"/>
    <w:qFormat/>
    <w:rsid w:val="00631E1C"/>
    <w:rPr>
      <w:rFonts w:ascii="Times New Roman" w:hAnsi="Times New Roman"/>
      <w:color w:val="FF0000"/>
      <w:lang w:eastAsia="en-US"/>
    </w:rPr>
  </w:style>
  <w:style w:type="character" w:customStyle="1" w:styleId="B5Char">
    <w:name w:val="B5 Char"/>
    <w:link w:val="B5"/>
    <w:qFormat/>
    <w:rsid w:val="00631E1C"/>
    <w:rPr>
      <w:rFonts w:ascii="Times New Roman" w:hAnsi="Times New Roman"/>
      <w:lang w:eastAsia="en-US"/>
    </w:rPr>
  </w:style>
  <w:style w:type="character" w:customStyle="1" w:styleId="HeadingChar">
    <w:name w:val="Heading Char"/>
    <w:qFormat/>
    <w:rsid w:val="00631E1C"/>
    <w:rPr>
      <w:rFonts w:ascii="Arial" w:eastAsia="SimSun" w:hAnsi="Arial"/>
      <w:b/>
      <w:sz w:val="22"/>
    </w:rPr>
  </w:style>
  <w:style w:type="character" w:customStyle="1" w:styleId="B6Char">
    <w:name w:val="B6 Char"/>
    <w:link w:val="B6"/>
    <w:qFormat/>
    <w:rsid w:val="00631E1C"/>
    <w:rPr>
      <w:rFonts w:ascii="Times New Roman" w:eastAsiaTheme="minorEastAsia" w:hAnsi="Times New Roman"/>
      <w:lang w:eastAsia="zh-CN"/>
    </w:rPr>
  </w:style>
  <w:style w:type="table" w:customStyle="1" w:styleId="TableStyle1">
    <w:name w:val="Table Style1"/>
    <w:basedOn w:val="TableNormal"/>
    <w:qFormat/>
    <w:rsid w:val="00631E1C"/>
    <w:rPr>
      <w:rFonts w:ascii="Times New Roman" w:eastAsia="MS Mincho" w:hAnsi="Times New Roman"/>
      <w:lang w:val="en-US" w:eastAsia="en-US"/>
    </w:rPr>
    <w:tblPr/>
  </w:style>
  <w:style w:type="paragraph" w:customStyle="1" w:styleId="tal1">
    <w:name w:val="tal"/>
    <w:basedOn w:val="Normal"/>
    <w:qFormat/>
    <w:rsid w:val="00631E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631E1C"/>
    <w:rPr>
      <w:rFonts w:ascii="Times New Roman" w:eastAsia="Batang" w:hAnsi="Times New Roman"/>
      <w:lang w:eastAsia="en-US"/>
    </w:rPr>
  </w:style>
  <w:style w:type="paragraph" w:customStyle="1" w:styleId="a7">
    <w:name w:val="変更箇所"/>
    <w:hidden/>
    <w:semiHidden/>
    <w:qFormat/>
    <w:rsid w:val="00631E1C"/>
    <w:rPr>
      <w:rFonts w:ascii="Times New Roman" w:eastAsia="MS Mincho" w:hAnsi="Times New Roman"/>
      <w:lang w:eastAsia="en-US"/>
    </w:rPr>
  </w:style>
  <w:style w:type="paragraph" w:customStyle="1" w:styleId="NB2">
    <w:name w:val="NB2"/>
    <w:basedOn w:val="ZG"/>
    <w:qFormat/>
    <w:rsid w:val="00631E1C"/>
    <w:pPr>
      <w:framePr w:wrap="notBeside"/>
      <w:overflowPunct/>
      <w:autoSpaceDE/>
      <w:autoSpaceDN/>
      <w:adjustRightInd/>
      <w:textAlignment w:val="auto"/>
    </w:pPr>
    <w:rPr>
      <w:rFonts w:eastAsiaTheme="minorEastAsia"/>
      <w:noProof w:val="0"/>
      <w:lang w:eastAsia="ko-KR"/>
    </w:rPr>
  </w:style>
  <w:style w:type="paragraph" w:customStyle="1" w:styleId="tableentry">
    <w:name w:val="table entry"/>
    <w:basedOn w:val="Normal"/>
    <w:qFormat/>
    <w:rsid w:val="00631E1C"/>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631E1C"/>
    <w:rPr>
      <w:rFonts w:ascii="Times New Roman" w:hAnsi="Times New Roman"/>
      <w:color w:val="FF0000"/>
      <w:lang w:val="en-GB" w:eastAsia="en-US"/>
    </w:rPr>
  </w:style>
  <w:style w:type="table" w:customStyle="1" w:styleId="TableGrid6">
    <w:name w:val="Table Grid6"/>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31E1C"/>
    <w:pPr>
      <w:ind w:left="1418" w:hanging="1418"/>
    </w:pPr>
    <w:rPr>
      <w:rFonts w:eastAsia="MS Mincho"/>
      <w:noProof w:val="0"/>
      <w:lang w:eastAsia="ja-JP"/>
    </w:rPr>
  </w:style>
  <w:style w:type="paragraph" w:customStyle="1" w:styleId="Caption3">
    <w:name w:val="Caption3"/>
    <w:basedOn w:val="Normal"/>
    <w:next w:val="Normal"/>
    <w:qFormat/>
    <w:rsid w:val="00631E1C"/>
    <w:pPr>
      <w:spacing w:before="120" w:after="120"/>
    </w:pPr>
    <w:rPr>
      <w:rFonts w:eastAsia="MS Mincho"/>
      <w:b/>
      <w:lang w:eastAsia="ja-JP"/>
    </w:rPr>
  </w:style>
  <w:style w:type="paragraph" w:customStyle="1" w:styleId="TableofFigures3">
    <w:name w:val="Table of Figures3"/>
    <w:basedOn w:val="Normal"/>
    <w:next w:val="Normal"/>
    <w:qFormat/>
    <w:rsid w:val="00631E1C"/>
    <w:pPr>
      <w:ind w:left="400" w:hanging="400"/>
      <w:jc w:val="center"/>
    </w:pPr>
    <w:rPr>
      <w:rFonts w:eastAsia="MS Mincho"/>
      <w:b/>
      <w:lang w:eastAsia="ja-JP"/>
    </w:rPr>
  </w:style>
  <w:style w:type="table" w:customStyle="1" w:styleId="TableGrid7">
    <w:name w:val="Table Grid7"/>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31E1C"/>
    <w:pPr>
      <w:jc w:val="both"/>
    </w:pPr>
    <w:rPr>
      <w:rFonts w:ascii="SimSun" w:eastAsia="SimSun" w:hAnsi="SimSun" w:cs="SimSun"/>
      <w:kern w:val="2"/>
      <w:sz w:val="21"/>
      <w:szCs w:val="21"/>
      <w:lang w:val="en-US" w:eastAsia="zh-CN"/>
    </w:rPr>
  </w:style>
  <w:style w:type="paragraph" w:customStyle="1" w:styleId="font5">
    <w:name w:val="font5"/>
    <w:basedOn w:val="Normal"/>
    <w:qFormat/>
    <w:rsid w:val="00631E1C"/>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631E1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631E1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631E1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631E1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631E1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631E1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631E1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631E1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631E1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631E1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631E1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631E1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631E1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631E1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631E1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631E1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631E1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631E1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631E1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631E1C"/>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631E1C"/>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631E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631E1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31E1C"/>
    <w:rPr>
      <w:b/>
      <w:bCs/>
      <w:i/>
      <w:iCs/>
      <w:color w:val="4F81BD"/>
    </w:rPr>
  </w:style>
  <w:style w:type="table" w:customStyle="1" w:styleId="TableGrid13">
    <w:name w:val="Table Grid13"/>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31E1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31E1C"/>
    <w:rPr>
      <w:b/>
      <w:lang w:val="en-GB" w:eastAsia="en-US" w:bidi="ar-SA"/>
    </w:rPr>
  </w:style>
  <w:style w:type="table" w:customStyle="1" w:styleId="TableGrid22">
    <w:name w:val="Table Grid22"/>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31E1C"/>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31E1C"/>
    <w:rPr>
      <w:rFonts w:ascii="Courier New" w:eastAsia="MS Mincho" w:hAnsi="Courier New"/>
      <w:lang w:eastAsia="x-none"/>
    </w:rPr>
  </w:style>
  <w:style w:type="table" w:customStyle="1" w:styleId="TableGrid42">
    <w:name w:val="Table Grid42"/>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1E1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1E1C"/>
  </w:style>
  <w:style w:type="paragraph" w:customStyle="1" w:styleId="Figuretitle0">
    <w:name w:val="Figure_title"/>
    <w:basedOn w:val="Normal"/>
    <w:next w:val="Normal"/>
    <w:qFormat/>
    <w:rsid w:val="00631E1C"/>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31E1C"/>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631E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631E1C"/>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631E1C"/>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631E1C"/>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31E1C"/>
    <w:pPr>
      <w:numPr>
        <w:numId w:val="1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631E1C"/>
    <w:pPr>
      <w:suppressAutoHyphens/>
      <w:overflowPunct/>
      <w:autoSpaceDE/>
      <w:adjustRightInd/>
      <w:spacing w:after="0"/>
      <w:jc w:val="both"/>
      <w:textAlignment w:val="auto"/>
    </w:pPr>
    <w:rPr>
      <w:rFonts w:eastAsia="Batang"/>
    </w:rPr>
  </w:style>
  <w:style w:type="numbering" w:customStyle="1" w:styleId="LFO19">
    <w:name w:val="LFO19"/>
    <w:basedOn w:val="NoList"/>
    <w:rsid w:val="00631E1C"/>
    <w:pPr>
      <w:numPr>
        <w:numId w:val="15"/>
      </w:numPr>
    </w:pPr>
  </w:style>
  <w:style w:type="paragraph" w:customStyle="1" w:styleId="enumlev3">
    <w:name w:val="enumlev3"/>
    <w:basedOn w:val="enumlev2"/>
    <w:qFormat/>
    <w:rsid w:val="00631E1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31E1C"/>
  </w:style>
  <w:style w:type="paragraph" w:customStyle="1" w:styleId="tah1">
    <w:name w:val="tah"/>
    <w:basedOn w:val="Normal"/>
    <w:qFormat/>
    <w:rsid w:val="00631E1C"/>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631E1C"/>
  </w:style>
  <w:style w:type="paragraph" w:customStyle="1" w:styleId="TdocHeader2">
    <w:name w:val="Tdoc_Header_2"/>
    <w:basedOn w:val="Normal"/>
    <w:qFormat/>
    <w:rsid w:val="00631E1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TableNormal"/>
    <w:next w:val="TableGrid"/>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31E1C"/>
    <w:pPr>
      <w:keepNext/>
      <w:keepLines/>
      <w:overflowPunct/>
      <w:autoSpaceDE/>
      <w:autoSpaceDN/>
      <w:adjustRightInd/>
      <w:spacing w:after="0"/>
      <w:ind w:left="851" w:hanging="851"/>
      <w:textAlignment w:val="auto"/>
    </w:pPr>
    <w:rPr>
      <w:rFonts w:ascii="Arial" w:eastAsiaTheme="minorEastAsia" w:hAnsi="Arial"/>
      <w:sz w:val="18"/>
    </w:rPr>
  </w:style>
  <w:style w:type="character" w:customStyle="1" w:styleId="UnresolvedMention3">
    <w:name w:val="Unresolved Mention3"/>
    <w:basedOn w:val="DefaultParagraphFont"/>
    <w:uiPriority w:val="99"/>
    <w:unhideWhenUsed/>
    <w:qFormat/>
    <w:rsid w:val="00631E1C"/>
    <w:rPr>
      <w:color w:val="605E5C"/>
      <w:shd w:val="clear" w:color="auto" w:fill="E1DFDD"/>
    </w:rPr>
  </w:style>
  <w:style w:type="table" w:customStyle="1" w:styleId="TableGrid10">
    <w:name w:val="Table Grid10"/>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1E1C"/>
    <w:pPr>
      <w:spacing w:after="160" w:line="259" w:lineRule="auto"/>
    </w:pPr>
    <w:rPr>
      <w:rFonts w:ascii="Times New Roman" w:eastAsia="MS Mincho" w:hAnsi="Times New Roman"/>
      <w:lang w:eastAsia="en-US"/>
    </w:rPr>
  </w:style>
  <w:style w:type="character" w:customStyle="1" w:styleId="Style105">
    <w:name w:val="_Style 105"/>
    <w:uiPriority w:val="31"/>
    <w:qFormat/>
    <w:rsid w:val="00631E1C"/>
    <w:rPr>
      <w:smallCaps/>
      <w:color w:val="5A5A5A"/>
    </w:rPr>
  </w:style>
  <w:style w:type="paragraph" w:customStyle="1" w:styleId="Style90">
    <w:name w:val="_Style 90"/>
    <w:uiPriority w:val="99"/>
    <w:semiHidden/>
    <w:qFormat/>
    <w:rsid w:val="00631E1C"/>
    <w:pPr>
      <w:spacing w:after="160" w:line="259" w:lineRule="auto"/>
    </w:pPr>
    <w:rPr>
      <w:rFonts w:ascii="Times New Roman" w:eastAsia="MS Mincho" w:hAnsi="Times New Roman"/>
      <w:lang w:eastAsia="en-US"/>
    </w:rPr>
  </w:style>
  <w:style w:type="character" w:customStyle="1" w:styleId="Style113">
    <w:name w:val="_Style 113"/>
    <w:uiPriority w:val="31"/>
    <w:qFormat/>
    <w:rsid w:val="00631E1C"/>
    <w:rPr>
      <w:smallCaps/>
      <w:color w:val="5A5A5A"/>
    </w:rPr>
  </w:style>
  <w:style w:type="paragraph" w:customStyle="1" w:styleId="37">
    <w:name w:val="修订3"/>
    <w:semiHidden/>
    <w:qFormat/>
    <w:rsid w:val="00631E1C"/>
    <w:pPr>
      <w:autoSpaceDN w:val="0"/>
    </w:pPr>
    <w:rPr>
      <w:rFonts w:ascii="Times New Roman" w:eastAsia="Batang" w:hAnsi="Times New Roman"/>
      <w:lang w:eastAsia="en-US"/>
    </w:rPr>
  </w:style>
  <w:style w:type="paragraph" w:customStyle="1" w:styleId="Style95">
    <w:name w:val="_Style 95"/>
    <w:uiPriority w:val="99"/>
    <w:semiHidden/>
    <w:qFormat/>
    <w:rsid w:val="00631E1C"/>
    <w:pPr>
      <w:autoSpaceDN w:val="0"/>
      <w:spacing w:after="160" w:line="254" w:lineRule="auto"/>
    </w:pPr>
    <w:rPr>
      <w:rFonts w:eastAsiaTheme="minorEastAsia"/>
      <w:lang w:eastAsia="en-US"/>
    </w:rPr>
  </w:style>
  <w:style w:type="paragraph" w:customStyle="1" w:styleId="Style91">
    <w:name w:val="_Style 91"/>
    <w:uiPriority w:val="99"/>
    <w:semiHidden/>
    <w:qFormat/>
    <w:rsid w:val="00631E1C"/>
    <w:pPr>
      <w:autoSpaceDN w:val="0"/>
      <w:spacing w:after="160" w:line="256" w:lineRule="auto"/>
    </w:pPr>
    <w:rPr>
      <w:rFonts w:eastAsiaTheme="minorEastAsia"/>
      <w:lang w:eastAsia="en-US"/>
    </w:rPr>
  </w:style>
  <w:style w:type="paragraph" w:customStyle="1" w:styleId="Style79">
    <w:name w:val="_Style 79"/>
    <w:uiPriority w:val="99"/>
    <w:semiHidden/>
    <w:qFormat/>
    <w:rsid w:val="00631E1C"/>
    <w:pPr>
      <w:autoSpaceDN w:val="0"/>
      <w:spacing w:after="160" w:line="256" w:lineRule="auto"/>
    </w:pPr>
    <w:rPr>
      <w:rFonts w:ascii="Times New Roman" w:eastAsia="MS Mincho" w:hAnsi="Times New Roman"/>
      <w:lang w:eastAsia="en-US"/>
    </w:rPr>
  </w:style>
  <w:style w:type="paragraph" w:customStyle="1" w:styleId="1d">
    <w:name w:val="変更箇所1"/>
    <w:semiHidden/>
    <w:qFormat/>
    <w:rsid w:val="00631E1C"/>
    <w:pPr>
      <w:autoSpaceDN w:val="0"/>
    </w:pPr>
    <w:rPr>
      <w:rFonts w:ascii="Times New Roman" w:eastAsia="MS Mincho" w:hAnsi="Times New Roman"/>
      <w:lang w:eastAsia="en-US"/>
    </w:rPr>
  </w:style>
  <w:style w:type="paragraph" w:customStyle="1" w:styleId="27">
    <w:name w:val="変更箇所2"/>
    <w:semiHidden/>
    <w:qFormat/>
    <w:rsid w:val="00631E1C"/>
    <w:pPr>
      <w:autoSpaceDN w:val="0"/>
    </w:pPr>
    <w:rPr>
      <w:rFonts w:ascii="Times New Roman" w:eastAsia="MS Mincho" w:hAnsi="Times New Roman"/>
      <w:lang w:eastAsia="en-US"/>
    </w:rPr>
  </w:style>
  <w:style w:type="character" w:customStyle="1" w:styleId="Style115">
    <w:name w:val="_Style 115"/>
    <w:uiPriority w:val="31"/>
    <w:qFormat/>
    <w:rsid w:val="00631E1C"/>
    <w:rPr>
      <w:smallCaps/>
      <w:color w:val="5A5A5A"/>
    </w:rPr>
  </w:style>
  <w:style w:type="character" w:customStyle="1" w:styleId="Style104">
    <w:name w:val="_Style 104"/>
    <w:uiPriority w:val="31"/>
    <w:qFormat/>
    <w:rsid w:val="00631E1C"/>
    <w:rPr>
      <w:smallCaps/>
      <w:color w:val="5A5A5A"/>
    </w:rPr>
  </w:style>
  <w:style w:type="table" w:customStyle="1" w:styleId="Tabellengitternetz12">
    <w:name w:val="Tabellengitternetz12"/>
    <w:basedOn w:val="TableNormal"/>
    <w:qFormat/>
    <w:rsid w:val="00631E1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1E1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1E1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1E1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1E1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1E1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1E1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1E1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1E1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31E1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31E1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631E1C"/>
  </w:style>
  <w:style w:type="numbering" w:customStyle="1" w:styleId="1e">
    <w:name w:val="无列表1"/>
    <w:next w:val="NoList"/>
    <w:semiHidden/>
    <w:rsid w:val="00631E1C"/>
  </w:style>
  <w:style w:type="numbering" w:customStyle="1" w:styleId="1f">
    <w:name w:val="リストなし1"/>
    <w:next w:val="NoList"/>
    <w:uiPriority w:val="99"/>
    <w:semiHidden/>
    <w:unhideWhenUsed/>
    <w:rsid w:val="00631E1C"/>
  </w:style>
  <w:style w:type="numbering" w:customStyle="1" w:styleId="NoList1">
    <w:name w:val="No List1"/>
    <w:next w:val="NoList"/>
    <w:uiPriority w:val="99"/>
    <w:semiHidden/>
    <w:unhideWhenUsed/>
    <w:rsid w:val="00631E1C"/>
  </w:style>
  <w:style w:type="numbering" w:customStyle="1" w:styleId="114">
    <w:name w:val="无列表11"/>
    <w:next w:val="NoList"/>
    <w:semiHidden/>
    <w:rsid w:val="00631E1C"/>
  </w:style>
  <w:style w:type="numbering" w:customStyle="1" w:styleId="115">
    <w:name w:val="リストなし11"/>
    <w:next w:val="NoList"/>
    <w:uiPriority w:val="99"/>
    <w:semiHidden/>
    <w:unhideWhenUsed/>
    <w:rsid w:val="00631E1C"/>
  </w:style>
  <w:style w:type="numbering" w:customStyle="1" w:styleId="NoList2">
    <w:name w:val="No List2"/>
    <w:next w:val="NoList"/>
    <w:uiPriority w:val="99"/>
    <w:semiHidden/>
    <w:unhideWhenUsed/>
    <w:rsid w:val="00631E1C"/>
  </w:style>
  <w:style w:type="numbering" w:customStyle="1" w:styleId="NoList3">
    <w:name w:val="No List3"/>
    <w:next w:val="NoList"/>
    <w:uiPriority w:val="99"/>
    <w:semiHidden/>
    <w:unhideWhenUsed/>
    <w:rsid w:val="00631E1C"/>
  </w:style>
  <w:style w:type="numbering" w:customStyle="1" w:styleId="NoList11">
    <w:name w:val="No List11"/>
    <w:next w:val="NoList"/>
    <w:uiPriority w:val="99"/>
    <w:semiHidden/>
    <w:unhideWhenUsed/>
    <w:rsid w:val="00631E1C"/>
  </w:style>
  <w:style w:type="numbering" w:customStyle="1" w:styleId="NoList4">
    <w:name w:val="No List4"/>
    <w:next w:val="NoList"/>
    <w:uiPriority w:val="99"/>
    <w:semiHidden/>
    <w:unhideWhenUsed/>
    <w:rsid w:val="00631E1C"/>
  </w:style>
  <w:style w:type="numbering" w:customStyle="1" w:styleId="NoList5">
    <w:name w:val="No List5"/>
    <w:next w:val="NoList"/>
    <w:uiPriority w:val="99"/>
    <w:semiHidden/>
    <w:unhideWhenUsed/>
    <w:rsid w:val="00631E1C"/>
  </w:style>
  <w:style w:type="numbering" w:customStyle="1" w:styleId="NoList111">
    <w:name w:val="No List111"/>
    <w:next w:val="NoList"/>
    <w:uiPriority w:val="99"/>
    <w:semiHidden/>
    <w:unhideWhenUsed/>
    <w:rsid w:val="00631E1C"/>
  </w:style>
  <w:style w:type="numbering" w:customStyle="1" w:styleId="NoList21">
    <w:name w:val="No List21"/>
    <w:next w:val="NoList"/>
    <w:uiPriority w:val="99"/>
    <w:semiHidden/>
    <w:unhideWhenUsed/>
    <w:rsid w:val="00631E1C"/>
  </w:style>
  <w:style w:type="numbering" w:customStyle="1" w:styleId="NoList31">
    <w:name w:val="No List31"/>
    <w:next w:val="NoList"/>
    <w:uiPriority w:val="99"/>
    <w:semiHidden/>
    <w:unhideWhenUsed/>
    <w:rsid w:val="00631E1C"/>
  </w:style>
  <w:style w:type="numbering" w:customStyle="1" w:styleId="NoList41">
    <w:name w:val="No List41"/>
    <w:next w:val="NoList"/>
    <w:uiPriority w:val="99"/>
    <w:semiHidden/>
    <w:unhideWhenUsed/>
    <w:rsid w:val="00631E1C"/>
  </w:style>
  <w:style w:type="numbering" w:customStyle="1" w:styleId="NoList6">
    <w:name w:val="No List6"/>
    <w:next w:val="NoList"/>
    <w:uiPriority w:val="99"/>
    <w:semiHidden/>
    <w:unhideWhenUsed/>
    <w:rsid w:val="00631E1C"/>
  </w:style>
  <w:style w:type="numbering" w:customStyle="1" w:styleId="NoList7">
    <w:name w:val="No List7"/>
    <w:next w:val="NoList"/>
    <w:uiPriority w:val="99"/>
    <w:semiHidden/>
    <w:unhideWhenUsed/>
    <w:rsid w:val="00631E1C"/>
  </w:style>
  <w:style w:type="numbering" w:customStyle="1" w:styleId="NoList12">
    <w:name w:val="No List12"/>
    <w:next w:val="NoList"/>
    <w:uiPriority w:val="99"/>
    <w:semiHidden/>
    <w:unhideWhenUsed/>
    <w:rsid w:val="00631E1C"/>
  </w:style>
  <w:style w:type="numbering" w:customStyle="1" w:styleId="NoList22">
    <w:name w:val="No List22"/>
    <w:next w:val="NoList"/>
    <w:uiPriority w:val="99"/>
    <w:semiHidden/>
    <w:unhideWhenUsed/>
    <w:rsid w:val="00631E1C"/>
  </w:style>
  <w:style w:type="numbering" w:customStyle="1" w:styleId="NoList32">
    <w:name w:val="No List32"/>
    <w:next w:val="NoList"/>
    <w:uiPriority w:val="99"/>
    <w:semiHidden/>
    <w:unhideWhenUsed/>
    <w:rsid w:val="00631E1C"/>
  </w:style>
  <w:style w:type="numbering" w:customStyle="1" w:styleId="NoList42">
    <w:name w:val="No List42"/>
    <w:next w:val="NoList"/>
    <w:uiPriority w:val="99"/>
    <w:semiHidden/>
    <w:unhideWhenUsed/>
    <w:rsid w:val="00631E1C"/>
  </w:style>
  <w:style w:type="numbering" w:customStyle="1" w:styleId="NoList51">
    <w:name w:val="No List51"/>
    <w:next w:val="NoList"/>
    <w:uiPriority w:val="99"/>
    <w:semiHidden/>
    <w:unhideWhenUsed/>
    <w:rsid w:val="00631E1C"/>
  </w:style>
  <w:style w:type="numbering" w:customStyle="1" w:styleId="NoList211">
    <w:name w:val="No List211"/>
    <w:next w:val="NoList"/>
    <w:uiPriority w:val="99"/>
    <w:semiHidden/>
    <w:unhideWhenUsed/>
    <w:rsid w:val="00631E1C"/>
  </w:style>
  <w:style w:type="numbering" w:customStyle="1" w:styleId="NoList311">
    <w:name w:val="No List311"/>
    <w:next w:val="NoList"/>
    <w:uiPriority w:val="99"/>
    <w:semiHidden/>
    <w:unhideWhenUsed/>
    <w:rsid w:val="00631E1C"/>
  </w:style>
  <w:style w:type="numbering" w:customStyle="1" w:styleId="NoList411">
    <w:name w:val="No List411"/>
    <w:next w:val="NoList"/>
    <w:uiPriority w:val="99"/>
    <w:semiHidden/>
    <w:unhideWhenUsed/>
    <w:rsid w:val="00631E1C"/>
  </w:style>
  <w:style w:type="numbering" w:customStyle="1" w:styleId="NoList61">
    <w:name w:val="No List61"/>
    <w:next w:val="NoList"/>
    <w:uiPriority w:val="99"/>
    <w:semiHidden/>
    <w:unhideWhenUsed/>
    <w:rsid w:val="00631E1C"/>
  </w:style>
  <w:style w:type="numbering" w:customStyle="1" w:styleId="1110">
    <w:name w:val="无列表111"/>
    <w:next w:val="NoList"/>
    <w:semiHidden/>
    <w:rsid w:val="00631E1C"/>
  </w:style>
  <w:style w:type="numbering" w:customStyle="1" w:styleId="NoList1111">
    <w:name w:val="No List1111"/>
    <w:next w:val="NoList"/>
    <w:uiPriority w:val="99"/>
    <w:semiHidden/>
    <w:unhideWhenUsed/>
    <w:rsid w:val="00631E1C"/>
  </w:style>
  <w:style w:type="numbering" w:customStyle="1" w:styleId="NoList71">
    <w:name w:val="No List71"/>
    <w:next w:val="NoList"/>
    <w:uiPriority w:val="99"/>
    <w:semiHidden/>
    <w:unhideWhenUsed/>
    <w:rsid w:val="00631E1C"/>
  </w:style>
  <w:style w:type="numbering" w:customStyle="1" w:styleId="NoList121">
    <w:name w:val="No List121"/>
    <w:next w:val="NoList"/>
    <w:uiPriority w:val="99"/>
    <w:semiHidden/>
    <w:unhideWhenUsed/>
    <w:rsid w:val="00631E1C"/>
  </w:style>
  <w:style w:type="numbering" w:customStyle="1" w:styleId="NoList221">
    <w:name w:val="No List221"/>
    <w:next w:val="NoList"/>
    <w:uiPriority w:val="99"/>
    <w:semiHidden/>
    <w:unhideWhenUsed/>
    <w:rsid w:val="00631E1C"/>
  </w:style>
  <w:style w:type="numbering" w:customStyle="1" w:styleId="NoList321">
    <w:name w:val="No List321"/>
    <w:next w:val="NoList"/>
    <w:uiPriority w:val="99"/>
    <w:semiHidden/>
    <w:unhideWhenUsed/>
    <w:rsid w:val="00631E1C"/>
  </w:style>
  <w:style w:type="numbering" w:customStyle="1" w:styleId="NoList8">
    <w:name w:val="No List8"/>
    <w:next w:val="NoList"/>
    <w:uiPriority w:val="99"/>
    <w:semiHidden/>
    <w:unhideWhenUsed/>
    <w:rsid w:val="00631E1C"/>
  </w:style>
  <w:style w:type="numbering" w:customStyle="1" w:styleId="NoList9">
    <w:name w:val="No List9"/>
    <w:next w:val="NoList"/>
    <w:uiPriority w:val="99"/>
    <w:semiHidden/>
    <w:unhideWhenUsed/>
    <w:rsid w:val="00631E1C"/>
  </w:style>
  <w:style w:type="numbering" w:customStyle="1" w:styleId="NoList81">
    <w:name w:val="No List81"/>
    <w:next w:val="NoList"/>
    <w:uiPriority w:val="99"/>
    <w:semiHidden/>
    <w:unhideWhenUsed/>
    <w:rsid w:val="00631E1C"/>
  </w:style>
  <w:style w:type="numbering" w:customStyle="1" w:styleId="NoList91">
    <w:name w:val="No List91"/>
    <w:next w:val="NoList"/>
    <w:uiPriority w:val="99"/>
    <w:semiHidden/>
    <w:unhideWhenUsed/>
    <w:rsid w:val="00631E1C"/>
  </w:style>
  <w:style w:type="numbering" w:customStyle="1" w:styleId="NoList10">
    <w:name w:val="No List10"/>
    <w:next w:val="NoList"/>
    <w:uiPriority w:val="99"/>
    <w:semiHidden/>
    <w:unhideWhenUsed/>
    <w:rsid w:val="00631E1C"/>
  </w:style>
  <w:style w:type="numbering" w:customStyle="1" w:styleId="LFO191">
    <w:name w:val="LFO191"/>
    <w:basedOn w:val="NoList"/>
    <w:rsid w:val="00631E1C"/>
  </w:style>
  <w:style w:type="numbering" w:customStyle="1" w:styleId="122">
    <w:name w:val="无列表12"/>
    <w:next w:val="NoList"/>
    <w:semiHidden/>
    <w:rsid w:val="00631E1C"/>
  </w:style>
  <w:style w:type="numbering" w:customStyle="1" w:styleId="123">
    <w:name w:val="リストなし12"/>
    <w:next w:val="NoList"/>
    <w:uiPriority w:val="99"/>
    <w:semiHidden/>
    <w:unhideWhenUsed/>
    <w:rsid w:val="00631E1C"/>
  </w:style>
  <w:style w:type="numbering" w:customStyle="1" w:styleId="1111">
    <w:name w:val="リストなし111"/>
    <w:next w:val="NoList"/>
    <w:uiPriority w:val="99"/>
    <w:semiHidden/>
    <w:unhideWhenUsed/>
    <w:rsid w:val="00631E1C"/>
  </w:style>
  <w:style w:type="numbering" w:customStyle="1" w:styleId="NoList13">
    <w:name w:val="No List13"/>
    <w:next w:val="NoList"/>
    <w:uiPriority w:val="99"/>
    <w:semiHidden/>
    <w:unhideWhenUsed/>
    <w:rsid w:val="00631E1C"/>
  </w:style>
  <w:style w:type="numbering" w:customStyle="1" w:styleId="NoList23">
    <w:name w:val="No List23"/>
    <w:next w:val="NoList"/>
    <w:uiPriority w:val="99"/>
    <w:semiHidden/>
    <w:unhideWhenUsed/>
    <w:rsid w:val="00631E1C"/>
  </w:style>
  <w:style w:type="numbering" w:customStyle="1" w:styleId="NoList33">
    <w:name w:val="No List33"/>
    <w:next w:val="NoList"/>
    <w:uiPriority w:val="99"/>
    <w:semiHidden/>
    <w:unhideWhenUsed/>
    <w:rsid w:val="00631E1C"/>
  </w:style>
  <w:style w:type="numbering" w:customStyle="1" w:styleId="NoList43">
    <w:name w:val="No List43"/>
    <w:next w:val="NoList"/>
    <w:uiPriority w:val="99"/>
    <w:semiHidden/>
    <w:unhideWhenUsed/>
    <w:rsid w:val="00631E1C"/>
  </w:style>
  <w:style w:type="numbering" w:customStyle="1" w:styleId="NoList52">
    <w:name w:val="No List52"/>
    <w:next w:val="NoList"/>
    <w:uiPriority w:val="99"/>
    <w:semiHidden/>
    <w:unhideWhenUsed/>
    <w:rsid w:val="00631E1C"/>
  </w:style>
  <w:style w:type="numbering" w:customStyle="1" w:styleId="NoList62">
    <w:name w:val="No List62"/>
    <w:next w:val="NoList"/>
    <w:uiPriority w:val="99"/>
    <w:semiHidden/>
    <w:unhideWhenUsed/>
    <w:rsid w:val="00631E1C"/>
  </w:style>
  <w:style w:type="numbering" w:customStyle="1" w:styleId="NoList72">
    <w:name w:val="No List72"/>
    <w:next w:val="NoList"/>
    <w:uiPriority w:val="99"/>
    <w:semiHidden/>
    <w:unhideWhenUsed/>
    <w:rsid w:val="00631E1C"/>
  </w:style>
  <w:style w:type="numbering" w:customStyle="1" w:styleId="NoList112">
    <w:name w:val="No List112"/>
    <w:next w:val="NoList"/>
    <w:uiPriority w:val="99"/>
    <w:semiHidden/>
    <w:unhideWhenUsed/>
    <w:rsid w:val="00631E1C"/>
  </w:style>
  <w:style w:type="numbering" w:customStyle="1" w:styleId="NoList212">
    <w:name w:val="No List212"/>
    <w:next w:val="NoList"/>
    <w:uiPriority w:val="99"/>
    <w:semiHidden/>
    <w:unhideWhenUsed/>
    <w:rsid w:val="00631E1C"/>
  </w:style>
  <w:style w:type="numbering" w:customStyle="1" w:styleId="NoList312">
    <w:name w:val="No List312"/>
    <w:next w:val="NoList"/>
    <w:uiPriority w:val="99"/>
    <w:semiHidden/>
    <w:unhideWhenUsed/>
    <w:rsid w:val="00631E1C"/>
  </w:style>
  <w:style w:type="numbering" w:customStyle="1" w:styleId="NoList412">
    <w:name w:val="No List412"/>
    <w:next w:val="NoList"/>
    <w:uiPriority w:val="99"/>
    <w:semiHidden/>
    <w:unhideWhenUsed/>
    <w:rsid w:val="00631E1C"/>
  </w:style>
  <w:style w:type="numbering" w:customStyle="1" w:styleId="NoList511">
    <w:name w:val="No List511"/>
    <w:next w:val="NoList"/>
    <w:uiPriority w:val="99"/>
    <w:semiHidden/>
    <w:unhideWhenUsed/>
    <w:rsid w:val="00631E1C"/>
  </w:style>
  <w:style w:type="numbering" w:customStyle="1" w:styleId="NoList611">
    <w:name w:val="No List611"/>
    <w:next w:val="NoList"/>
    <w:uiPriority w:val="99"/>
    <w:semiHidden/>
    <w:unhideWhenUsed/>
    <w:rsid w:val="00631E1C"/>
  </w:style>
  <w:style w:type="numbering" w:customStyle="1" w:styleId="NoList711">
    <w:name w:val="No List711"/>
    <w:next w:val="NoList"/>
    <w:uiPriority w:val="99"/>
    <w:semiHidden/>
    <w:unhideWhenUsed/>
    <w:rsid w:val="00631E1C"/>
  </w:style>
  <w:style w:type="numbering" w:customStyle="1" w:styleId="NoList811">
    <w:name w:val="No List811"/>
    <w:next w:val="NoList"/>
    <w:uiPriority w:val="99"/>
    <w:semiHidden/>
    <w:unhideWhenUsed/>
    <w:rsid w:val="00631E1C"/>
  </w:style>
  <w:style w:type="numbering" w:customStyle="1" w:styleId="NoList122">
    <w:name w:val="No List122"/>
    <w:next w:val="NoList"/>
    <w:uiPriority w:val="99"/>
    <w:semiHidden/>
    <w:rsid w:val="00631E1C"/>
  </w:style>
  <w:style w:type="numbering" w:customStyle="1" w:styleId="NoList1112">
    <w:name w:val="No List1112"/>
    <w:next w:val="NoList"/>
    <w:uiPriority w:val="99"/>
    <w:semiHidden/>
    <w:unhideWhenUsed/>
    <w:rsid w:val="00631E1C"/>
  </w:style>
  <w:style w:type="numbering" w:customStyle="1" w:styleId="1120">
    <w:name w:val="无列表112"/>
    <w:next w:val="NoList"/>
    <w:semiHidden/>
    <w:rsid w:val="00631E1C"/>
  </w:style>
  <w:style w:type="numbering" w:customStyle="1" w:styleId="NoList222">
    <w:name w:val="No List222"/>
    <w:next w:val="NoList"/>
    <w:uiPriority w:val="99"/>
    <w:semiHidden/>
    <w:unhideWhenUsed/>
    <w:rsid w:val="00631E1C"/>
  </w:style>
  <w:style w:type="numbering" w:customStyle="1" w:styleId="NoList322">
    <w:name w:val="No List322"/>
    <w:next w:val="NoList"/>
    <w:uiPriority w:val="99"/>
    <w:semiHidden/>
    <w:unhideWhenUsed/>
    <w:rsid w:val="00631E1C"/>
  </w:style>
  <w:style w:type="numbering" w:customStyle="1" w:styleId="NoList421">
    <w:name w:val="No List421"/>
    <w:next w:val="NoList"/>
    <w:uiPriority w:val="99"/>
    <w:semiHidden/>
    <w:unhideWhenUsed/>
    <w:rsid w:val="00631E1C"/>
  </w:style>
  <w:style w:type="numbering" w:customStyle="1" w:styleId="NoList2111">
    <w:name w:val="No List2111"/>
    <w:next w:val="NoList"/>
    <w:uiPriority w:val="99"/>
    <w:semiHidden/>
    <w:unhideWhenUsed/>
    <w:rsid w:val="00631E1C"/>
  </w:style>
  <w:style w:type="numbering" w:customStyle="1" w:styleId="NoList3111">
    <w:name w:val="No List3111"/>
    <w:next w:val="NoList"/>
    <w:uiPriority w:val="99"/>
    <w:semiHidden/>
    <w:unhideWhenUsed/>
    <w:rsid w:val="00631E1C"/>
  </w:style>
  <w:style w:type="numbering" w:customStyle="1" w:styleId="NoList4111">
    <w:name w:val="No List4111"/>
    <w:next w:val="NoList"/>
    <w:uiPriority w:val="99"/>
    <w:semiHidden/>
    <w:unhideWhenUsed/>
    <w:rsid w:val="00631E1C"/>
  </w:style>
  <w:style w:type="numbering" w:customStyle="1" w:styleId="11110">
    <w:name w:val="无列表1111"/>
    <w:next w:val="NoList"/>
    <w:semiHidden/>
    <w:rsid w:val="00631E1C"/>
  </w:style>
  <w:style w:type="numbering" w:customStyle="1" w:styleId="NoList11111">
    <w:name w:val="No List11111"/>
    <w:next w:val="NoList"/>
    <w:uiPriority w:val="99"/>
    <w:semiHidden/>
    <w:unhideWhenUsed/>
    <w:rsid w:val="00631E1C"/>
  </w:style>
  <w:style w:type="numbering" w:customStyle="1" w:styleId="NoList1211">
    <w:name w:val="No List1211"/>
    <w:next w:val="NoList"/>
    <w:uiPriority w:val="99"/>
    <w:semiHidden/>
    <w:unhideWhenUsed/>
    <w:rsid w:val="00631E1C"/>
  </w:style>
  <w:style w:type="numbering" w:customStyle="1" w:styleId="NoList2211">
    <w:name w:val="No List2211"/>
    <w:next w:val="NoList"/>
    <w:uiPriority w:val="99"/>
    <w:semiHidden/>
    <w:unhideWhenUsed/>
    <w:rsid w:val="00631E1C"/>
  </w:style>
  <w:style w:type="numbering" w:customStyle="1" w:styleId="NoList3211">
    <w:name w:val="No List3211"/>
    <w:next w:val="NoList"/>
    <w:uiPriority w:val="99"/>
    <w:semiHidden/>
    <w:unhideWhenUsed/>
    <w:rsid w:val="00631E1C"/>
  </w:style>
  <w:style w:type="numbering" w:customStyle="1" w:styleId="NoList14">
    <w:name w:val="No List14"/>
    <w:next w:val="NoList"/>
    <w:uiPriority w:val="99"/>
    <w:semiHidden/>
    <w:unhideWhenUsed/>
    <w:rsid w:val="00631E1C"/>
  </w:style>
  <w:style w:type="numbering" w:customStyle="1" w:styleId="NoList15">
    <w:name w:val="No List15"/>
    <w:next w:val="NoList"/>
    <w:uiPriority w:val="99"/>
    <w:semiHidden/>
    <w:unhideWhenUsed/>
    <w:rsid w:val="00631E1C"/>
  </w:style>
  <w:style w:type="numbering" w:customStyle="1" w:styleId="NoList24">
    <w:name w:val="No List24"/>
    <w:next w:val="NoList"/>
    <w:uiPriority w:val="99"/>
    <w:semiHidden/>
    <w:unhideWhenUsed/>
    <w:rsid w:val="00631E1C"/>
  </w:style>
  <w:style w:type="numbering" w:customStyle="1" w:styleId="NoList34">
    <w:name w:val="No List34"/>
    <w:next w:val="NoList"/>
    <w:uiPriority w:val="99"/>
    <w:semiHidden/>
    <w:unhideWhenUsed/>
    <w:rsid w:val="00631E1C"/>
  </w:style>
  <w:style w:type="numbering" w:customStyle="1" w:styleId="NoList44">
    <w:name w:val="No List44"/>
    <w:next w:val="NoList"/>
    <w:uiPriority w:val="99"/>
    <w:semiHidden/>
    <w:unhideWhenUsed/>
    <w:rsid w:val="00631E1C"/>
  </w:style>
  <w:style w:type="numbering" w:customStyle="1" w:styleId="NoList53">
    <w:name w:val="No List53"/>
    <w:next w:val="NoList"/>
    <w:uiPriority w:val="99"/>
    <w:semiHidden/>
    <w:unhideWhenUsed/>
    <w:rsid w:val="00631E1C"/>
  </w:style>
  <w:style w:type="numbering" w:customStyle="1" w:styleId="NoList63">
    <w:name w:val="No List63"/>
    <w:next w:val="NoList"/>
    <w:uiPriority w:val="99"/>
    <w:semiHidden/>
    <w:unhideWhenUsed/>
    <w:rsid w:val="00631E1C"/>
  </w:style>
  <w:style w:type="numbering" w:customStyle="1" w:styleId="NoList73">
    <w:name w:val="No List73"/>
    <w:next w:val="NoList"/>
    <w:uiPriority w:val="99"/>
    <w:semiHidden/>
    <w:unhideWhenUsed/>
    <w:rsid w:val="00631E1C"/>
  </w:style>
  <w:style w:type="numbering" w:customStyle="1" w:styleId="NoList82">
    <w:name w:val="No List82"/>
    <w:next w:val="NoList"/>
    <w:uiPriority w:val="99"/>
    <w:semiHidden/>
    <w:unhideWhenUsed/>
    <w:rsid w:val="00631E1C"/>
  </w:style>
  <w:style w:type="numbering" w:customStyle="1" w:styleId="NoList92">
    <w:name w:val="No List92"/>
    <w:next w:val="NoList"/>
    <w:uiPriority w:val="99"/>
    <w:semiHidden/>
    <w:unhideWhenUsed/>
    <w:rsid w:val="00631E1C"/>
  </w:style>
  <w:style w:type="numbering" w:customStyle="1" w:styleId="NoList113">
    <w:name w:val="No List113"/>
    <w:next w:val="NoList"/>
    <w:uiPriority w:val="99"/>
    <w:semiHidden/>
    <w:unhideWhenUsed/>
    <w:rsid w:val="00631E1C"/>
  </w:style>
  <w:style w:type="numbering" w:customStyle="1" w:styleId="NoList213">
    <w:name w:val="No List213"/>
    <w:next w:val="NoList"/>
    <w:uiPriority w:val="99"/>
    <w:semiHidden/>
    <w:unhideWhenUsed/>
    <w:rsid w:val="00631E1C"/>
  </w:style>
  <w:style w:type="numbering" w:customStyle="1" w:styleId="NoList313">
    <w:name w:val="No List313"/>
    <w:next w:val="NoList"/>
    <w:uiPriority w:val="99"/>
    <w:semiHidden/>
    <w:unhideWhenUsed/>
    <w:rsid w:val="00631E1C"/>
  </w:style>
  <w:style w:type="numbering" w:customStyle="1" w:styleId="NoList413">
    <w:name w:val="No List413"/>
    <w:next w:val="NoList"/>
    <w:uiPriority w:val="99"/>
    <w:semiHidden/>
    <w:unhideWhenUsed/>
    <w:rsid w:val="00631E1C"/>
  </w:style>
  <w:style w:type="numbering" w:customStyle="1" w:styleId="NoList512">
    <w:name w:val="No List512"/>
    <w:next w:val="NoList"/>
    <w:uiPriority w:val="99"/>
    <w:semiHidden/>
    <w:unhideWhenUsed/>
    <w:rsid w:val="00631E1C"/>
  </w:style>
  <w:style w:type="numbering" w:customStyle="1" w:styleId="NoList612">
    <w:name w:val="No List612"/>
    <w:next w:val="NoList"/>
    <w:uiPriority w:val="99"/>
    <w:semiHidden/>
    <w:unhideWhenUsed/>
    <w:rsid w:val="00631E1C"/>
  </w:style>
  <w:style w:type="numbering" w:customStyle="1" w:styleId="NoList712">
    <w:name w:val="No List712"/>
    <w:next w:val="NoList"/>
    <w:uiPriority w:val="99"/>
    <w:semiHidden/>
    <w:unhideWhenUsed/>
    <w:rsid w:val="00631E1C"/>
  </w:style>
  <w:style w:type="numbering" w:customStyle="1" w:styleId="NoList812">
    <w:name w:val="No List812"/>
    <w:next w:val="NoList"/>
    <w:uiPriority w:val="99"/>
    <w:semiHidden/>
    <w:unhideWhenUsed/>
    <w:rsid w:val="00631E1C"/>
  </w:style>
  <w:style w:type="numbering" w:customStyle="1" w:styleId="NoList911">
    <w:name w:val="No List911"/>
    <w:next w:val="NoList"/>
    <w:uiPriority w:val="99"/>
    <w:semiHidden/>
    <w:unhideWhenUsed/>
    <w:rsid w:val="00631E1C"/>
  </w:style>
  <w:style w:type="numbering" w:customStyle="1" w:styleId="LFO192">
    <w:name w:val="LFO192"/>
    <w:basedOn w:val="NoList"/>
    <w:rsid w:val="00631E1C"/>
  </w:style>
  <w:style w:type="numbering" w:customStyle="1" w:styleId="NoList101">
    <w:name w:val="No List101"/>
    <w:next w:val="NoList"/>
    <w:uiPriority w:val="99"/>
    <w:semiHidden/>
    <w:unhideWhenUsed/>
    <w:rsid w:val="00631E1C"/>
  </w:style>
  <w:style w:type="numbering" w:customStyle="1" w:styleId="LFO1911">
    <w:name w:val="LFO1911"/>
    <w:basedOn w:val="NoList"/>
    <w:rsid w:val="00631E1C"/>
  </w:style>
  <w:style w:type="numbering" w:customStyle="1" w:styleId="NoList123">
    <w:name w:val="No List123"/>
    <w:next w:val="NoList"/>
    <w:uiPriority w:val="99"/>
    <w:semiHidden/>
    <w:rsid w:val="00631E1C"/>
  </w:style>
  <w:style w:type="numbering" w:customStyle="1" w:styleId="NoList1113">
    <w:name w:val="No List1113"/>
    <w:next w:val="NoList"/>
    <w:uiPriority w:val="99"/>
    <w:semiHidden/>
    <w:unhideWhenUsed/>
    <w:rsid w:val="00631E1C"/>
  </w:style>
  <w:style w:type="numbering" w:customStyle="1" w:styleId="131">
    <w:name w:val="无列表13"/>
    <w:next w:val="NoList"/>
    <w:semiHidden/>
    <w:rsid w:val="00631E1C"/>
  </w:style>
  <w:style w:type="numbering" w:customStyle="1" w:styleId="132">
    <w:name w:val="リストなし13"/>
    <w:next w:val="NoList"/>
    <w:uiPriority w:val="99"/>
    <w:semiHidden/>
    <w:unhideWhenUsed/>
    <w:rsid w:val="00631E1C"/>
  </w:style>
  <w:style w:type="numbering" w:customStyle="1" w:styleId="1130">
    <w:name w:val="无列表113"/>
    <w:next w:val="NoList"/>
    <w:semiHidden/>
    <w:rsid w:val="00631E1C"/>
  </w:style>
  <w:style w:type="numbering" w:customStyle="1" w:styleId="1121">
    <w:name w:val="リストなし112"/>
    <w:next w:val="NoList"/>
    <w:uiPriority w:val="99"/>
    <w:semiHidden/>
    <w:unhideWhenUsed/>
    <w:rsid w:val="00631E1C"/>
  </w:style>
  <w:style w:type="numbering" w:customStyle="1" w:styleId="NoList223">
    <w:name w:val="No List223"/>
    <w:next w:val="NoList"/>
    <w:uiPriority w:val="99"/>
    <w:semiHidden/>
    <w:unhideWhenUsed/>
    <w:rsid w:val="00631E1C"/>
  </w:style>
  <w:style w:type="numbering" w:customStyle="1" w:styleId="NoList323">
    <w:name w:val="No List323"/>
    <w:next w:val="NoList"/>
    <w:uiPriority w:val="99"/>
    <w:semiHidden/>
    <w:unhideWhenUsed/>
    <w:rsid w:val="00631E1C"/>
  </w:style>
  <w:style w:type="numbering" w:customStyle="1" w:styleId="NoList422">
    <w:name w:val="No List422"/>
    <w:next w:val="NoList"/>
    <w:uiPriority w:val="99"/>
    <w:semiHidden/>
    <w:unhideWhenUsed/>
    <w:rsid w:val="00631E1C"/>
  </w:style>
  <w:style w:type="numbering" w:customStyle="1" w:styleId="NoList2112">
    <w:name w:val="No List2112"/>
    <w:next w:val="NoList"/>
    <w:uiPriority w:val="99"/>
    <w:semiHidden/>
    <w:unhideWhenUsed/>
    <w:rsid w:val="00631E1C"/>
  </w:style>
  <w:style w:type="numbering" w:customStyle="1" w:styleId="NoList3112">
    <w:name w:val="No List3112"/>
    <w:next w:val="NoList"/>
    <w:uiPriority w:val="99"/>
    <w:semiHidden/>
    <w:unhideWhenUsed/>
    <w:rsid w:val="00631E1C"/>
  </w:style>
  <w:style w:type="numbering" w:customStyle="1" w:styleId="NoList4112">
    <w:name w:val="No List4112"/>
    <w:next w:val="NoList"/>
    <w:uiPriority w:val="99"/>
    <w:semiHidden/>
    <w:unhideWhenUsed/>
    <w:rsid w:val="00631E1C"/>
  </w:style>
  <w:style w:type="numbering" w:customStyle="1" w:styleId="1112">
    <w:name w:val="无列表1112"/>
    <w:next w:val="NoList"/>
    <w:semiHidden/>
    <w:rsid w:val="00631E1C"/>
  </w:style>
  <w:style w:type="numbering" w:customStyle="1" w:styleId="NoList11112">
    <w:name w:val="No List11112"/>
    <w:next w:val="NoList"/>
    <w:uiPriority w:val="99"/>
    <w:semiHidden/>
    <w:unhideWhenUsed/>
    <w:rsid w:val="00631E1C"/>
  </w:style>
  <w:style w:type="numbering" w:customStyle="1" w:styleId="NoList1212">
    <w:name w:val="No List1212"/>
    <w:next w:val="NoList"/>
    <w:uiPriority w:val="99"/>
    <w:semiHidden/>
    <w:unhideWhenUsed/>
    <w:rsid w:val="00631E1C"/>
  </w:style>
  <w:style w:type="numbering" w:customStyle="1" w:styleId="NoList2212">
    <w:name w:val="No List2212"/>
    <w:next w:val="NoList"/>
    <w:uiPriority w:val="99"/>
    <w:semiHidden/>
    <w:unhideWhenUsed/>
    <w:rsid w:val="00631E1C"/>
  </w:style>
  <w:style w:type="numbering" w:customStyle="1" w:styleId="NoList3212">
    <w:name w:val="No List3212"/>
    <w:next w:val="NoList"/>
    <w:uiPriority w:val="99"/>
    <w:semiHidden/>
    <w:unhideWhenUsed/>
    <w:rsid w:val="00631E1C"/>
  </w:style>
  <w:style w:type="numbering" w:customStyle="1" w:styleId="NoList16">
    <w:name w:val="No List16"/>
    <w:next w:val="NoList"/>
    <w:uiPriority w:val="99"/>
    <w:semiHidden/>
    <w:unhideWhenUsed/>
    <w:rsid w:val="00631E1C"/>
  </w:style>
  <w:style w:type="numbering" w:customStyle="1" w:styleId="NoList17">
    <w:name w:val="No List17"/>
    <w:next w:val="NoList"/>
    <w:uiPriority w:val="99"/>
    <w:semiHidden/>
    <w:unhideWhenUsed/>
    <w:rsid w:val="00631E1C"/>
  </w:style>
  <w:style w:type="numbering" w:customStyle="1" w:styleId="NoList25">
    <w:name w:val="No List25"/>
    <w:next w:val="NoList"/>
    <w:uiPriority w:val="99"/>
    <w:semiHidden/>
    <w:unhideWhenUsed/>
    <w:rsid w:val="00631E1C"/>
  </w:style>
  <w:style w:type="numbering" w:customStyle="1" w:styleId="NoList35">
    <w:name w:val="No List35"/>
    <w:next w:val="NoList"/>
    <w:uiPriority w:val="99"/>
    <w:semiHidden/>
    <w:unhideWhenUsed/>
    <w:rsid w:val="00631E1C"/>
  </w:style>
  <w:style w:type="numbering" w:customStyle="1" w:styleId="NoList45">
    <w:name w:val="No List45"/>
    <w:next w:val="NoList"/>
    <w:uiPriority w:val="99"/>
    <w:semiHidden/>
    <w:unhideWhenUsed/>
    <w:rsid w:val="00631E1C"/>
  </w:style>
  <w:style w:type="numbering" w:customStyle="1" w:styleId="NoList54">
    <w:name w:val="No List54"/>
    <w:next w:val="NoList"/>
    <w:uiPriority w:val="99"/>
    <w:semiHidden/>
    <w:unhideWhenUsed/>
    <w:rsid w:val="00631E1C"/>
  </w:style>
  <w:style w:type="numbering" w:customStyle="1" w:styleId="NoList64">
    <w:name w:val="No List64"/>
    <w:next w:val="NoList"/>
    <w:uiPriority w:val="99"/>
    <w:semiHidden/>
    <w:unhideWhenUsed/>
    <w:rsid w:val="00631E1C"/>
  </w:style>
  <w:style w:type="numbering" w:customStyle="1" w:styleId="NoList74">
    <w:name w:val="No List74"/>
    <w:next w:val="NoList"/>
    <w:uiPriority w:val="99"/>
    <w:semiHidden/>
    <w:unhideWhenUsed/>
    <w:rsid w:val="00631E1C"/>
  </w:style>
  <w:style w:type="numbering" w:customStyle="1" w:styleId="NoList83">
    <w:name w:val="No List83"/>
    <w:next w:val="NoList"/>
    <w:uiPriority w:val="99"/>
    <w:semiHidden/>
    <w:unhideWhenUsed/>
    <w:rsid w:val="00631E1C"/>
  </w:style>
  <w:style w:type="numbering" w:customStyle="1" w:styleId="NoList93">
    <w:name w:val="No List93"/>
    <w:next w:val="NoList"/>
    <w:uiPriority w:val="99"/>
    <w:semiHidden/>
    <w:unhideWhenUsed/>
    <w:rsid w:val="00631E1C"/>
  </w:style>
  <w:style w:type="numbering" w:customStyle="1" w:styleId="NoList114">
    <w:name w:val="No List114"/>
    <w:next w:val="NoList"/>
    <w:uiPriority w:val="99"/>
    <w:semiHidden/>
    <w:unhideWhenUsed/>
    <w:rsid w:val="00631E1C"/>
  </w:style>
  <w:style w:type="numbering" w:customStyle="1" w:styleId="NoList214">
    <w:name w:val="No List214"/>
    <w:next w:val="NoList"/>
    <w:uiPriority w:val="99"/>
    <w:semiHidden/>
    <w:unhideWhenUsed/>
    <w:rsid w:val="00631E1C"/>
  </w:style>
  <w:style w:type="numbering" w:customStyle="1" w:styleId="NoList314">
    <w:name w:val="No List314"/>
    <w:next w:val="NoList"/>
    <w:uiPriority w:val="99"/>
    <w:semiHidden/>
    <w:unhideWhenUsed/>
    <w:rsid w:val="00631E1C"/>
  </w:style>
  <w:style w:type="numbering" w:customStyle="1" w:styleId="NoList414">
    <w:name w:val="No List414"/>
    <w:next w:val="NoList"/>
    <w:uiPriority w:val="99"/>
    <w:semiHidden/>
    <w:unhideWhenUsed/>
    <w:rsid w:val="00631E1C"/>
  </w:style>
  <w:style w:type="numbering" w:customStyle="1" w:styleId="NoList513">
    <w:name w:val="No List513"/>
    <w:next w:val="NoList"/>
    <w:uiPriority w:val="99"/>
    <w:semiHidden/>
    <w:unhideWhenUsed/>
    <w:rsid w:val="00631E1C"/>
  </w:style>
  <w:style w:type="numbering" w:customStyle="1" w:styleId="NoList613">
    <w:name w:val="No List613"/>
    <w:next w:val="NoList"/>
    <w:uiPriority w:val="99"/>
    <w:semiHidden/>
    <w:unhideWhenUsed/>
    <w:rsid w:val="00631E1C"/>
  </w:style>
  <w:style w:type="numbering" w:customStyle="1" w:styleId="NoList713">
    <w:name w:val="No List713"/>
    <w:next w:val="NoList"/>
    <w:uiPriority w:val="99"/>
    <w:semiHidden/>
    <w:unhideWhenUsed/>
    <w:rsid w:val="00631E1C"/>
  </w:style>
  <w:style w:type="numbering" w:customStyle="1" w:styleId="NoList813">
    <w:name w:val="No List813"/>
    <w:next w:val="NoList"/>
    <w:uiPriority w:val="99"/>
    <w:semiHidden/>
    <w:unhideWhenUsed/>
    <w:rsid w:val="00631E1C"/>
  </w:style>
  <w:style w:type="numbering" w:customStyle="1" w:styleId="NoList912">
    <w:name w:val="No List912"/>
    <w:next w:val="NoList"/>
    <w:uiPriority w:val="99"/>
    <w:semiHidden/>
    <w:unhideWhenUsed/>
    <w:rsid w:val="00631E1C"/>
  </w:style>
  <w:style w:type="numbering" w:customStyle="1" w:styleId="LFO193">
    <w:name w:val="LFO193"/>
    <w:basedOn w:val="NoList"/>
    <w:rsid w:val="00631E1C"/>
  </w:style>
  <w:style w:type="numbering" w:customStyle="1" w:styleId="NoList102">
    <w:name w:val="No List102"/>
    <w:next w:val="NoList"/>
    <w:uiPriority w:val="99"/>
    <w:semiHidden/>
    <w:unhideWhenUsed/>
    <w:rsid w:val="00631E1C"/>
  </w:style>
  <w:style w:type="numbering" w:customStyle="1" w:styleId="LFO1912">
    <w:name w:val="LFO1912"/>
    <w:basedOn w:val="NoList"/>
    <w:rsid w:val="00631E1C"/>
  </w:style>
  <w:style w:type="numbering" w:customStyle="1" w:styleId="NoList124">
    <w:name w:val="No List124"/>
    <w:next w:val="NoList"/>
    <w:uiPriority w:val="99"/>
    <w:semiHidden/>
    <w:rsid w:val="00631E1C"/>
  </w:style>
  <w:style w:type="numbering" w:customStyle="1" w:styleId="NoList1114">
    <w:name w:val="No List1114"/>
    <w:next w:val="NoList"/>
    <w:uiPriority w:val="99"/>
    <w:semiHidden/>
    <w:unhideWhenUsed/>
    <w:rsid w:val="00631E1C"/>
  </w:style>
  <w:style w:type="numbering" w:customStyle="1" w:styleId="141">
    <w:name w:val="无列表14"/>
    <w:next w:val="NoList"/>
    <w:semiHidden/>
    <w:rsid w:val="00631E1C"/>
  </w:style>
  <w:style w:type="numbering" w:customStyle="1" w:styleId="142">
    <w:name w:val="リストなし14"/>
    <w:next w:val="NoList"/>
    <w:uiPriority w:val="99"/>
    <w:semiHidden/>
    <w:unhideWhenUsed/>
    <w:rsid w:val="00631E1C"/>
  </w:style>
  <w:style w:type="numbering" w:customStyle="1" w:styleId="1140">
    <w:name w:val="无列表114"/>
    <w:next w:val="NoList"/>
    <w:semiHidden/>
    <w:rsid w:val="00631E1C"/>
  </w:style>
  <w:style w:type="numbering" w:customStyle="1" w:styleId="1131">
    <w:name w:val="リストなし113"/>
    <w:next w:val="NoList"/>
    <w:uiPriority w:val="99"/>
    <w:semiHidden/>
    <w:unhideWhenUsed/>
    <w:rsid w:val="00631E1C"/>
  </w:style>
  <w:style w:type="numbering" w:customStyle="1" w:styleId="NoList224">
    <w:name w:val="No List224"/>
    <w:next w:val="NoList"/>
    <w:uiPriority w:val="99"/>
    <w:semiHidden/>
    <w:unhideWhenUsed/>
    <w:rsid w:val="00631E1C"/>
  </w:style>
  <w:style w:type="numbering" w:customStyle="1" w:styleId="NoList324">
    <w:name w:val="No List324"/>
    <w:next w:val="NoList"/>
    <w:uiPriority w:val="99"/>
    <w:semiHidden/>
    <w:unhideWhenUsed/>
    <w:rsid w:val="00631E1C"/>
  </w:style>
  <w:style w:type="numbering" w:customStyle="1" w:styleId="NoList423">
    <w:name w:val="No List423"/>
    <w:next w:val="NoList"/>
    <w:uiPriority w:val="99"/>
    <w:semiHidden/>
    <w:unhideWhenUsed/>
    <w:rsid w:val="00631E1C"/>
  </w:style>
  <w:style w:type="numbering" w:customStyle="1" w:styleId="NoList2113">
    <w:name w:val="No List2113"/>
    <w:next w:val="NoList"/>
    <w:uiPriority w:val="99"/>
    <w:semiHidden/>
    <w:unhideWhenUsed/>
    <w:rsid w:val="00631E1C"/>
  </w:style>
  <w:style w:type="numbering" w:customStyle="1" w:styleId="NoList3113">
    <w:name w:val="No List3113"/>
    <w:next w:val="NoList"/>
    <w:uiPriority w:val="99"/>
    <w:semiHidden/>
    <w:unhideWhenUsed/>
    <w:rsid w:val="00631E1C"/>
  </w:style>
  <w:style w:type="numbering" w:customStyle="1" w:styleId="NoList4113">
    <w:name w:val="No List4113"/>
    <w:next w:val="NoList"/>
    <w:uiPriority w:val="99"/>
    <w:semiHidden/>
    <w:unhideWhenUsed/>
    <w:rsid w:val="00631E1C"/>
  </w:style>
  <w:style w:type="numbering" w:customStyle="1" w:styleId="1113">
    <w:name w:val="无列表1113"/>
    <w:next w:val="NoList"/>
    <w:semiHidden/>
    <w:rsid w:val="00631E1C"/>
  </w:style>
  <w:style w:type="numbering" w:customStyle="1" w:styleId="NoList11113">
    <w:name w:val="No List11113"/>
    <w:next w:val="NoList"/>
    <w:uiPriority w:val="99"/>
    <w:semiHidden/>
    <w:unhideWhenUsed/>
    <w:rsid w:val="00631E1C"/>
  </w:style>
  <w:style w:type="numbering" w:customStyle="1" w:styleId="NoList1213">
    <w:name w:val="No List1213"/>
    <w:next w:val="NoList"/>
    <w:uiPriority w:val="99"/>
    <w:semiHidden/>
    <w:unhideWhenUsed/>
    <w:rsid w:val="00631E1C"/>
  </w:style>
  <w:style w:type="numbering" w:customStyle="1" w:styleId="NoList2213">
    <w:name w:val="No List2213"/>
    <w:next w:val="NoList"/>
    <w:uiPriority w:val="99"/>
    <w:semiHidden/>
    <w:unhideWhenUsed/>
    <w:rsid w:val="00631E1C"/>
  </w:style>
  <w:style w:type="numbering" w:customStyle="1" w:styleId="NoList3213">
    <w:name w:val="No List3213"/>
    <w:next w:val="NoList"/>
    <w:uiPriority w:val="99"/>
    <w:semiHidden/>
    <w:unhideWhenUsed/>
    <w:rsid w:val="00631E1C"/>
  </w:style>
  <w:style w:type="paragraph" w:customStyle="1" w:styleId="124">
    <w:name w:val="修订12"/>
    <w:hidden/>
    <w:semiHidden/>
    <w:qFormat/>
    <w:rsid w:val="00631E1C"/>
    <w:rPr>
      <w:rFonts w:ascii="Times New Roman" w:eastAsia="Batang" w:hAnsi="Times New Roman"/>
      <w:lang w:eastAsia="en-US"/>
    </w:rPr>
  </w:style>
  <w:style w:type="character" w:customStyle="1" w:styleId="116">
    <w:name w:val="不明显参考11"/>
    <w:uiPriority w:val="31"/>
    <w:qFormat/>
    <w:rsid w:val="00631E1C"/>
    <w:rPr>
      <w:smallCaps/>
      <w:color w:val="5A5A5A"/>
    </w:rPr>
  </w:style>
  <w:style w:type="paragraph" w:customStyle="1" w:styleId="TOC11">
    <w:name w:val="TOC 标题11"/>
    <w:basedOn w:val="Heading1"/>
    <w:next w:val="Normal"/>
    <w:uiPriority w:val="39"/>
    <w:unhideWhenUsed/>
    <w:qFormat/>
    <w:rsid w:val="00631E1C"/>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8">
    <w:name w:val="无列表2"/>
    <w:next w:val="NoList"/>
    <w:uiPriority w:val="99"/>
    <w:semiHidden/>
    <w:unhideWhenUsed/>
    <w:rsid w:val="00631E1C"/>
  </w:style>
  <w:style w:type="numbering" w:customStyle="1" w:styleId="151">
    <w:name w:val="无列表15"/>
    <w:next w:val="NoList"/>
    <w:semiHidden/>
    <w:rsid w:val="00631E1C"/>
  </w:style>
  <w:style w:type="numbering" w:customStyle="1" w:styleId="152">
    <w:name w:val="リストなし15"/>
    <w:next w:val="NoList"/>
    <w:uiPriority w:val="99"/>
    <w:semiHidden/>
    <w:unhideWhenUsed/>
    <w:rsid w:val="00631E1C"/>
  </w:style>
  <w:style w:type="table" w:customStyle="1" w:styleId="221">
    <w:name w:val="古典型 22"/>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31E1C"/>
  </w:style>
  <w:style w:type="numbering" w:customStyle="1" w:styleId="1150">
    <w:name w:val="无列表115"/>
    <w:next w:val="NoList"/>
    <w:semiHidden/>
    <w:rsid w:val="00631E1C"/>
  </w:style>
  <w:style w:type="numbering" w:customStyle="1" w:styleId="1141">
    <w:name w:val="リストなし114"/>
    <w:next w:val="NoList"/>
    <w:uiPriority w:val="99"/>
    <w:semiHidden/>
    <w:unhideWhenUsed/>
    <w:rsid w:val="00631E1C"/>
  </w:style>
  <w:style w:type="table" w:customStyle="1" w:styleId="TableClassic212">
    <w:name w:val="Table Classic 212"/>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31E1C"/>
  </w:style>
  <w:style w:type="numbering" w:customStyle="1" w:styleId="NoList36">
    <w:name w:val="No List36"/>
    <w:next w:val="NoList"/>
    <w:uiPriority w:val="99"/>
    <w:semiHidden/>
    <w:unhideWhenUsed/>
    <w:rsid w:val="00631E1C"/>
  </w:style>
  <w:style w:type="numbering" w:customStyle="1" w:styleId="NoList115">
    <w:name w:val="No List115"/>
    <w:next w:val="NoList"/>
    <w:uiPriority w:val="99"/>
    <w:semiHidden/>
    <w:unhideWhenUsed/>
    <w:rsid w:val="00631E1C"/>
  </w:style>
  <w:style w:type="numbering" w:customStyle="1" w:styleId="NoList46">
    <w:name w:val="No List46"/>
    <w:next w:val="NoList"/>
    <w:uiPriority w:val="99"/>
    <w:semiHidden/>
    <w:unhideWhenUsed/>
    <w:rsid w:val="00631E1C"/>
  </w:style>
  <w:style w:type="numbering" w:customStyle="1" w:styleId="NoList55">
    <w:name w:val="No List55"/>
    <w:next w:val="NoList"/>
    <w:uiPriority w:val="99"/>
    <w:semiHidden/>
    <w:unhideWhenUsed/>
    <w:rsid w:val="00631E1C"/>
  </w:style>
  <w:style w:type="numbering" w:customStyle="1" w:styleId="NoList1115">
    <w:name w:val="No List1115"/>
    <w:next w:val="NoList"/>
    <w:uiPriority w:val="99"/>
    <w:semiHidden/>
    <w:unhideWhenUsed/>
    <w:rsid w:val="00631E1C"/>
  </w:style>
  <w:style w:type="numbering" w:customStyle="1" w:styleId="NoList215">
    <w:name w:val="No List215"/>
    <w:next w:val="NoList"/>
    <w:uiPriority w:val="99"/>
    <w:semiHidden/>
    <w:unhideWhenUsed/>
    <w:rsid w:val="00631E1C"/>
  </w:style>
  <w:style w:type="numbering" w:customStyle="1" w:styleId="NoList315">
    <w:name w:val="No List315"/>
    <w:next w:val="NoList"/>
    <w:uiPriority w:val="99"/>
    <w:semiHidden/>
    <w:unhideWhenUsed/>
    <w:rsid w:val="00631E1C"/>
  </w:style>
  <w:style w:type="numbering" w:customStyle="1" w:styleId="NoList415">
    <w:name w:val="No List415"/>
    <w:next w:val="NoList"/>
    <w:uiPriority w:val="99"/>
    <w:semiHidden/>
    <w:unhideWhenUsed/>
    <w:rsid w:val="00631E1C"/>
  </w:style>
  <w:style w:type="numbering" w:customStyle="1" w:styleId="NoList65">
    <w:name w:val="No List65"/>
    <w:next w:val="NoList"/>
    <w:uiPriority w:val="99"/>
    <w:semiHidden/>
    <w:unhideWhenUsed/>
    <w:rsid w:val="00631E1C"/>
  </w:style>
  <w:style w:type="numbering" w:customStyle="1" w:styleId="NoList75">
    <w:name w:val="No List75"/>
    <w:next w:val="NoList"/>
    <w:uiPriority w:val="99"/>
    <w:semiHidden/>
    <w:unhideWhenUsed/>
    <w:rsid w:val="00631E1C"/>
  </w:style>
  <w:style w:type="numbering" w:customStyle="1" w:styleId="NoList125">
    <w:name w:val="No List125"/>
    <w:next w:val="NoList"/>
    <w:uiPriority w:val="99"/>
    <w:semiHidden/>
    <w:unhideWhenUsed/>
    <w:rsid w:val="00631E1C"/>
  </w:style>
  <w:style w:type="numbering" w:customStyle="1" w:styleId="NoList225">
    <w:name w:val="No List225"/>
    <w:next w:val="NoList"/>
    <w:uiPriority w:val="99"/>
    <w:semiHidden/>
    <w:unhideWhenUsed/>
    <w:rsid w:val="00631E1C"/>
  </w:style>
  <w:style w:type="numbering" w:customStyle="1" w:styleId="NoList325">
    <w:name w:val="No List325"/>
    <w:next w:val="NoList"/>
    <w:uiPriority w:val="99"/>
    <w:semiHidden/>
    <w:unhideWhenUsed/>
    <w:rsid w:val="00631E1C"/>
  </w:style>
  <w:style w:type="numbering" w:customStyle="1" w:styleId="NoList424">
    <w:name w:val="No List424"/>
    <w:next w:val="NoList"/>
    <w:uiPriority w:val="99"/>
    <w:semiHidden/>
    <w:unhideWhenUsed/>
    <w:rsid w:val="00631E1C"/>
  </w:style>
  <w:style w:type="numbering" w:customStyle="1" w:styleId="NoList514">
    <w:name w:val="No List514"/>
    <w:next w:val="NoList"/>
    <w:uiPriority w:val="99"/>
    <w:semiHidden/>
    <w:unhideWhenUsed/>
    <w:rsid w:val="00631E1C"/>
  </w:style>
  <w:style w:type="numbering" w:customStyle="1" w:styleId="NoList2114">
    <w:name w:val="No List2114"/>
    <w:next w:val="NoList"/>
    <w:uiPriority w:val="99"/>
    <w:semiHidden/>
    <w:unhideWhenUsed/>
    <w:rsid w:val="00631E1C"/>
  </w:style>
  <w:style w:type="numbering" w:customStyle="1" w:styleId="NoList3114">
    <w:name w:val="No List3114"/>
    <w:next w:val="NoList"/>
    <w:uiPriority w:val="99"/>
    <w:semiHidden/>
    <w:unhideWhenUsed/>
    <w:rsid w:val="00631E1C"/>
  </w:style>
  <w:style w:type="numbering" w:customStyle="1" w:styleId="NoList4114">
    <w:name w:val="No List4114"/>
    <w:next w:val="NoList"/>
    <w:uiPriority w:val="99"/>
    <w:semiHidden/>
    <w:unhideWhenUsed/>
    <w:rsid w:val="00631E1C"/>
  </w:style>
  <w:style w:type="numbering" w:customStyle="1" w:styleId="NoList614">
    <w:name w:val="No List614"/>
    <w:next w:val="NoList"/>
    <w:uiPriority w:val="99"/>
    <w:semiHidden/>
    <w:unhideWhenUsed/>
    <w:rsid w:val="00631E1C"/>
  </w:style>
  <w:style w:type="numbering" w:customStyle="1" w:styleId="1114">
    <w:name w:val="无列表1114"/>
    <w:next w:val="NoList"/>
    <w:semiHidden/>
    <w:rsid w:val="00631E1C"/>
  </w:style>
  <w:style w:type="numbering" w:customStyle="1" w:styleId="NoList11114">
    <w:name w:val="No List11114"/>
    <w:next w:val="NoList"/>
    <w:uiPriority w:val="99"/>
    <w:semiHidden/>
    <w:unhideWhenUsed/>
    <w:rsid w:val="00631E1C"/>
  </w:style>
  <w:style w:type="numbering" w:customStyle="1" w:styleId="NoList714">
    <w:name w:val="No List714"/>
    <w:next w:val="NoList"/>
    <w:uiPriority w:val="99"/>
    <w:semiHidden/>
    <w:unhideWhenUsed/>
    <w:rsid w:val="00631E1C"/>
  </w:style>
  <w:style w:type="numbering" w:customStyle="1" w:styleId="NoList1214">
    <w:name w:val="No List1214"/>
    <w:next w:val="NoList"/>
    <w:uiPriority w:val="99"/>
    <w:semiHidden/>
    <w:unhideWhenUsed/>
    <w:rsid w:val="00631E1C"/>
  </w:style>
  <w:style w:type="numbering" w:customStyle="1" w:styleId="NoList2214">
    <w:name w:val="No List2214"/>
    <w:next w:val="NoList"/>
    <w:uiPriority w:val="99"/>
    <w:semiHidden/>
    <w:unhideWhenUsed/>
    <w:rsid w:val="00631E1C"/>
  </w:style>
  <w:style w:type="numbering" w:customStyle="1" w:styleId="NoList3214">
    <w:name w:val="No List3214"/>
    <w:next w:val="NoList"/>
    <w:uiPriority w:val="99"/>
    <w:semiHidden/>
    <w:unhideWhenUsed/>
    <w:rsid w:val="00631E1C"/>
  </w:style>
  <w:style w:type="numbering" w:customStyle="1" w:styleId="NoList84">
    <w:name w:val="No List84"/>
    <w:next w:val="NoList"/>
    <w:uiPriority w:val="99"/>
    <w:semiHidden/>
    <w:unhideWhenUsed/>
    <w:rsid w:val="00631E1C"/>
  </w:style>
  <w:style w:type="numbering" w:customStyle="1" w:styleId="NoList94">
    <w:name w:val="No List94"/>
    <w:next w:val="NoList"/>
    <w:uiPriority w:val="99"/>
    <w:semiHidden/>
    <w:unhideWhenUsed/>
    <w:rsid w:val="00631E1C"/>
  </w:style>
  <w:style w:type="numbering" w:customStyle="1" w:styleId="NoList814">
    <w:name w:val="No List814"/>
    <w:next w:val="NoList"/>
    <w:uiPriority w:val="99"/>
    <w:semiHidden/>
    <w:unhideWhenUsed/>
    <w:rsid w:val="00631E1C"/>
  </w:style>
  <w:style w:type="numbering" w:customStyle="1" w:styleId="NoList913">
    <w:name w:val="No List913"/>
    <w:next w:val="NoList"/>
    <w:uiPriority w:val="99"/>
    <w:semiHidden/>
    <w:unhideWhenUsed/>
    <w:rsid w:val="00631E1C"/>
  </w:style>
  <w:style w:type="numbering" w:customStyle="1" w:styleId="LFO194">
    <w:name w:val="LFO194"/>
    <w:basedOn w:val="NoList"/>
    <w:rsid w:val="00631E1C"/>
  </w:style>
  <w:style w:type="numbering" w:customStyle="1" w:styleId="NoList103">
    <w:name w:val="No List103"/>
    <w:next w:val="NoList"/>
    <w:uiPriority w:val="99"/>
    <w:semiHidden/>
    <w:unhideWhenUsed/>
    <w:rsid w:val="00631E1C"/>
  </w:style>
  <w:style w:type="numbering" w:customStyle="1" w:styleId="LFO1913">
    <w:name w:val="LFO1913"/>
    <w:basedOn w:val="NoList"/>
    <w:rsid w:val="00631E1C"/>
  </w:style>
  <w:style w:type="numbering" w:customStyle="1" w:styleId="1210">
    <w:name w:val="无列表121"/>
    <w:next w:val="NoList"/>
    <w:semiHidden/>
    <w:rsid w:val="00631E1C"/>
  </w:style>
  <w:style w:type="numbering" w:customStyle="1" w:styleId="1211">
    <w:name w:val="リストなし121"/>
    <w:next w:val="NoList"/>
    <w:uiPriority w:val="99"/>
    <w:semiHidden/>
    <w:unhideWhenUsed/>
    <w:rsid w:val="00631E1C"/>
  </w:style>
  <w:style w:type="numbering" w:customStyle="1" w:styleId="11111">
    <w:name w:val="リストなし1111"/>
    <w:next w:val="NoList"/>
    <w:uiPriority w:val="99"/>
    <w:semiHidden/>
    <w:unhideWhenUsed/>
    <w:rsid w:val="00631E1C"/>
  </w:style>
  <w:style w:type="numbering" w:customStyle="1" w:styleId="NoList131">
    <w:name w:val="No List131"/>
    <w:next w:val="NoList"/>
    <w:uiPriority w:val="99"/>
    <w:semiHidden/>
    <w:unhideWhenUsed/>
    <w:rsid w:val="00631E1C"/>
  </w:style>
  <w:style w:type="numbering" w:customStyle="1" w:styleId="NoList231">
    <w:name w:val="No List231"/>
    <w:next w:val="NoList"/>
    <w:uiPriority w:val="99"/>
    <w:semiHidden/>
    <w:unhideWhenUsed/>
    <w:rsid w:val="00631E1C"/>
  </w:style>
  <w:style w:type="numbering" w:customStyle="1" w:styleId="NoList331">
    <w:name w:val="No List331"/>
    <w:next w:val="NoList"/>
    <w:uiPriority w:val="99"/>
    <w:semiHidden/>
    <w:unhideWhenUsed/>
    <w:rsid w:val="00631E1C"/>
  </w:style>
  <w:style w:type="numbering" w:customStyle="1" w:styleId="NoList431">
    <w:name w:val="No List431"/>
    <w:next w:val="NoList"/>
    <w:uiPriority w:val="99"/>
    <w:semiHidden/>
    <w:unhideWhenUsed/>
    <w:rsid w:val="00631E1C"/>
  </w:style>
  <w:style w:type="numbering" w:customStyle="1" w:styleId="NoList521">
    <w:name w:val="No List521"/>
    <w:next w:val="NoList"/>
    <w:uiPriority w:val="99"/>
    <w:semiHidden/>
    <w:unhideWhenUsed/>
    <w:rsid w:val="00631E1C"/>
  </w:style>
  <w:style w:type="numbering" w:customStyle="1" w:styleId="NoList621">
    <w:name w:val="No List621"/>
    <w:next w:val="NoList"/>
    <w:uiPriority w:val="99"/>
    <w:semiHidden/>
    <w:unhideWhenUsed/>
    <w:rsid w:val="00631E1C"/>
  </w:style>
  <w:style w:type="numbering" w:customStyle="1" w:styleId="NoList721">
    <w:name w:val="No List721"/>
    <w:next w:val="NoList"/>
    <w:uiPriority w:val="99"/>
    <w:semiHidden/>
    <w:unhideWhenUsed/>
    <w:rsid w:val="00631E1C"/>
  </w:style>
  <w:style w:type="numbering" w:customStyle="1" w:styleId="NoList1121">
    <w:name w:val="No List1121"/>
    <w:next w:val="NoList"/>
    <w:uiPriority w:val="99"/>
    <w:semiHidden/>
    <w:unhideWhenUsed/>
    <w:rsid w:val="00631E1C"/>
  </w:style>
  <w:style w:type="numbering" w:customStyle="1" w:styleId="NoList2121">
    <w:name w:val="No List2121"/>
    <w:next w:val="NoList"/>
    <w:uiPriority w:val="99"/>
    <w:semiHidden/>
    <w:unhideWhenUsed/>
    <w:rsid w:val="00631E1C"/>
  </w:style>
  <w:style w:type="numbering" w:customStyle="1" w:styleId="NoList3121">
    <w:name w:val="No List3121"/>
    <w:next w:val="NoList"/>
    <w:uiPriority w:val="99"/>
    <w:semiHidden/>
    <w:unhideWhenUsed/>
    <w:rsid w:val="00631E1C"/>
  </w:style>
  <w:style w:type="numbering" w:customStyle="1" w:styleId="NoList4121">
    <w:name w:val="No List4121"/>
    <w:next w:val="NoList"/>
    <w:uiPriority w:val="99"/>
    <w:semiHidden/>
    <w:unhideWhenUsed/>
    <w:rsid w:val="00631E1C"/>
  </w:style>
  <w:style w:type="numbering" w:customStyle="1" w:styleId="NoList5111">
    <w:name w:val="No List5111"/>
    <w:next w:val="NoList"/>
    <w:uiPriority w:val="99"/>
    <w:semiHidden/>
    <w:unhideWhenUsed/>
    <w:rsid w:val="00631E1C"/>
  </w:style>
  <w:style w:type="numbering" w:customStyle="1" w:styleId="NoList6111">
    <w:name w:val="No List6111"/>
    <w:next w:val="NoList"/>
    <w:uiPriority w:val="99"/>
    <w:semiHidden/>
    <w:unhideWhenUsed/>
    <w:rsid w:val="00631E1C"/>
  </w:style>
  <w:style w:type="numbering" w:customStyle="1" w:styleId="NoList7111">
    <w:name w:val="No List7111"/>
    <w:next w:val="NoList"/>
    <w:uiPriority w:val="99"/>
    <w:semiHidden/>
    <w:unhideWhenUsed/>
    <w:rsid w:val="00631E1C"/>
  </w:style>
  <w:style w:type="numbering" w:customStyle="1" w:styleId="NoList8111">
    <w:name w:val="No List8111"/>
    <w:next w:val="NoList"/>
    <w:uiPriority w:val="99"/>
    <w:semiHidden/>
    <w:unhideWhenUsed/>
    <w:rsid w:val="00631E1C"/>
  </w:style>
  <w:style w:type="numbering" w:customStyle="1" w:styleId="NoList1221">
    <w:name w:val="No List1221"/>
    <w:next w:val="NoList"/>
    <w:uiPriority w:val="99"/>
    <w:semiHidden/>
    <w:rsid w:val="00631E1C"/>
  </w:style>
  <w:style w:type="numbering" w:customStyle="1" w:styleId="NoList11121">
    <w:name w:val="No List11121"/>
    <w:next w:val="NoList"/>
    <w:uiPriority w:val="99"/>
    <w:semiHidden/>
    <w:unhideWhenUsed/>
    <w:rsid w:val="00631E1C"/>
  </w:style>
  <w:style w:type="numbering" w:customStyle="1" w:styleId="11210">
    <w:name w:val="无列表1121"/>
    <w:next w:val="NoList"/>
    <w:semiHidden/>
    <w:rsid w:val="00631E1C"/>
  </w:style>
  <w:style w:type="numbering" w:customStyle="1" w:styleId="NoList2221">
    <w:name w:val="No List2221"/>
    <w:next w:val="NoList"/>
    <w:uiPriority w:val="99"/>
    <w:semiHidden/>
    <w:unhideWhenUsed/>
    <w:rsid w:val="00631E1C"/>
  </w:style>
  <w:style w:type="numbering" w:customStyle="1" w:styleId="NoList3221">
    <w:name w:val="No List3221"/>
    <w:next w:val="NoList"/>
    <w:uiPriority w:val="99"/>
    <w:semiHidden/>
    <w:unhideWhenUsed/>
    <w:rsid w:val="00631E1C"/>
  </w:style>
  <w:style w:type="numbering" w:customStyle="1" w:styleId="NoList4211">
    <w:name w:val="No List4211"/>
    <w:next w:val="NoList"/>
    <w:uiPriority w:val="99"/>
    <w:semiHidden/>
    <w:unhideWhenUsed/>
    <w:rsid w:val="00631E1C"/>
  </w:style>
  <w:style w:type="numbering" w:customStyle="1" w:styleId="NoList21111">
    <w:name w:val="No List21111"/>
    <w:next w:val="NoList"/>
    <w:uiPriority w:val="99"/>
    <w:semiHidden/>
    <w:unhideWhenUsed/>
    <w:rsid w:val="00631E1C"/>
  </w:style>
  <w:style w:type="numbering" w:customStyle="1" w:styleId="NoList31111">
    <w:name w:val="No List31111"/>
    <w:next w:val="NoList"/>
    <w:uiPriority w:val="99"/>
    <w:semiHidden/>
    <w:unhideWhenUsed/>
    <w:rsid w:val="00631E1C"/>
  </w:style>
  <w:style w:type="numbering" w:customStyle="1" w:styleId="NoList41111">
    <w:name w:val="No List41111"/>
    <w:next w:val="NoList"/>
    <w:uiPriority w:val="99"/>
    <w:semiHidden/>
    <w:unhideWhenUsed/>
    <w:rsid w:val="00631E1C"/>
  </w:style>
  <w:style w:type="numbering" w:customStyle="1" w:styleId="111110">
    <w:name w:val="无列表11111"/>
    <w:next w:val="NoList"/>
    <w:semiHidden/>
    <w:rsid w:val="00631E1C"/>
  </w:style>
  <w:style w:type="numbering" w:customStyle="1" w:styleId="NoList111111">
    <w:name w:val="No List111111"/>
    <w:next w:val="NoList"/>
    <w:uiPriority w:val="99"/>
    <w:semiHidden/>
    <w:unhideWhenUsed/>
    <w:rsid w:val="00631E1C"/>
  </w:style>
  <w:style w:type="numbering" w:customStyle="1" w:styleId="NoList12111">
    <w:name w:val="No List12111"/>
    <w:next w:val="NoList"/>
    <w:uiPriority w:val="99"/>
    <w:semiHidden/>
    <w:unhideWhenUsed/>
    <w:rsid w:val="00631E1C"/>
  </w:style>
  <w:style w:type="numbering" w:customStyle="1" w:styleId="NoList22111">
    <w:name w:val="No List22111"/>
    <w:next w:val="NoList"/>
    <w:uiPriority w:val="99"/>
    <w:semiHidden/>
    <w:unhideWhenUsed/>
    <w:rsid w:val="00631E1C"/>
  </w:style>
  <w:style w:type="numbering" w:customStyle="1" w:styleId="NoList32111">
    <w:name w:val="No List32111"/>
    <w:next w:val="NoList"/>
    <w:uiPriority w:val="99"/>
    <w:semiHidden/>
    <w:unhideWhenUsed/>
    <w:rsid w:val="00631E1C"/>
  </w:style>
  <w:style w:type="numbering" w:customStyle="1" w:styleId="NoList141">
    <w:name w:val="No List141"/>
    <w:next w:val="NoList"/>
    <w:uiPriority w:val="99"/>
    <w:semiHidden/>
    <w:unhideWhenUsed/>
    <w:rsid w:val="00631E1C"/>
  </w:style>
  <w:style w:type="numbering" w:customStyle="1" w:styleId="NoList151">
    <w:name w:val="No List151"/>
    <w:next w:val="NoList"/>
    <w:uiPriority w:val="99"/>
    <w:semiHidden/>
    <w:unhideWhenUsed/>
    <w:rsid w:val="00631E1C"/>
  </w:style>
  <w:style w:type="numbering" w:customStyle="1" w:styleId="NoList241">
    <w:name w:val="No List241"/>
    <w:next w:val="NoList"/>
    <w:uiPriority w:val="99"/>
    <w:semiHidden/>
    <w:unhideWhenUsed/>
    <w:rsid w:val="00631E1C"/>
  </w:style>
  <w:style w:type="numbering" w:customStyle="1" w:styleId="NoList341">
    <w:name w:val="No List341"/>
    <w:next w:val="NoList"/>
    <w:uiPriority w:val="99"/>
    <w:semiHidden/>
    <w:unhideWhenUsed/>
    <w:rsid w:val="00631E1C"/>
  </w:style>
  <w:style w:type="numbering" w:customStyle="1" w:styleId="NoList441">
    <w:name w:val="No List441"/>
    <w:next w:val="NoList"/>
    <w:uiPriority w:val="99"/>
    <w:semiHidden/>
    <w:unhideWhenUsed/>
    <w:rsid w:val="00631E1C"/>
  </w:style>
  <w:style w:type="numbering" w:customStyle="1" w:styleId="NoList531">
    <w:name w:val="No List531"/>
    <w:next w:val="NoList"/>
    <w:uiPriority w:val="99"/>
    <w:semiHidden/>
    <w:unhideWhenUsed/>
    <w:rsid w:val="00631E1C"/>
  </w:style>
  <w:style w:type="numbering" w:customStyle="1" w:styleId="NoList631">
    <w:name w:val="No List631"/>
    <w:next w:val="NoList"/>
    <w:uiPriority w:val="99"/>
    <w:semiHidden/>
    <w:unhideWhenUsed/>
    <w:rsid w:val="00631E1C"/>
  </w:style>
  <w:style w:type="numbering" w:customStyle="1" w:styleId="NoList731">
    <w:name w:val="No List731"/>
    <w:next w:val="NoList"/>
    <w:uiPriority w:val="99"/>
    <w:semiHidden/>
    <w:unhideWhenUsed/>
    <w:rsid w:val="00631E1C"/>
  </w:style>
  <w:style w:type="numbering" w:customStyle="1" w:styleId="NoList821">
    <w:name w:val="No List821"/>
    <w:next w:val="NoList"/>
    <w:uiPriority w:val="99"/>
    <w:semiHidden/>
    <w:unhideWhenUsed/>
    <w:rsid w:val="00631E1C"/>
  </w:style>
  <w:style w:type="numbering" w:customStyle="1" w:styleId="NoList921">
    <w:name w:val="No List921"/>
    <w:next w:val="NoList"/>
    <w:uiPriority w:val="99"/>
    <w:semiHidden/>
    <w:unhideWhenUsed/>
    <w:rsid w:val="00631E1C"/>
  </w:style>
  <w:style w:type="numbering" w:customStyle="1" w:styleId="NoList1131">
    <w:name w:val="No List1131"/>
    <w:next w:val="NoList"/>
    <w:uiPriority w:val="99"/>
    <w:semiHidden/>
    <w:unhideWhenUsed/>
    <w:rsid w:val="00631E1C"/>
  </w:style>
  <w:style w:type="numbering" w:customStyle="1" w:styleId="NoList2131">
    <w:name w:val="No List2131"/>
    <w:next w:val="NoList"/>
    <w:uiPriority w:val="99"/>
    <w:semiHidden/>
    <w:unhideWhenUsed/>
    <w:rsid w:val="00631E1C"/>
  </w:style>
  <w:style w:type="numbering" w:customStyle="1" w:styleId="NoList3131">
    <w:name w:val="No List3131"/>
    <w:next w:val="NoList"/>
    <w:uiPriority w:val="99"/>
    <w:semiHidden/>
    <w:unhideWhenUsed/>
    <w:rsid w:val="00631E1C"/>
  </w:style>
  <w:style w:type="numbering" w:customStyle="1" w:styleId="NoList4131">
    <w:name w:val="No List4131"/>
    <w:next w:val="NoList"/>
    <w:uiPriority w:val="99"/>
    <w:semiHidden/>
    <w:unhideWhenUsed/>
    <w:rsid w:val="00631E1C"/>
  </w:style>
  <w:style w:type="numbering" w:customStyle="1" w:styleId="NoList5121">
    <w:name w:val="No List5121"/>
    <w:next w:val="NoList"/>
    <w:uiPriority w:val="99"/>
    <w:semiHidden/>
    <w:unhideWhenUsed/>
    <w:rsid w:val="00631E1C"/>
  </w:style>
  <w:style w:type="numbering" w:customStyle="1" w:styleId="NoList6121">
    <w:name w:val="No List6121"/>
    <w:next w:val="NoList"/>
    <w:uiPriority w:val="99"/>
    <w:semiHidden/>
    <w:unhideWhenUsed/>
    <w:rsid w:val="00631E1C"/>
  </w:style>
  <w:style w:type="numbering" w:customStyle="1" w:styleId="NoList7121">
    <w:name w:val="No List7121"/>
    <w:next w:val="NoList"/>
    <w:uiPriority w:val="99"/>
    <w:semiHidden/>
    <w:unhideWhenUsed/>
    <w:rsid w:val="00631E1C"/>
  </w:style>
  <w:style w:type="numbering" w:customStyle="1" w:styleId="NoList8121">
    <w:name w:val="No List8121"/>
    <w:next w:val="NoList"/>
    <w:uiPriority w:val="99"/>
    <w:semiHidden/>
    <w:unhideWhenUsed/>
    <w:rsid w:val="00631E1C"/>
  </w:style>
  <w:style w:type="numbering" w:customStyle="1" w:styleId="NoList9111">
    <w:name w:val="No List9111"/>
    <w:next w:val="NoList"/>
    <w:uiPriority w:val="99"/>
    <w:semiHidden/>
    <w:unhideWhenUsed/>
    <w:rsid w:val="00631E1C"/>
  </w:style>
  <w:style w:type="numbering" w:customStyle="1" w:styleId="LFO1921">
    <w:name w:val="LFO1921"/>
    <w:basedOn w:val="NoList"/>
    <w:rsid w:val="00631E1C"/>
  </w:style>
  <w:style w:type="numbering" w:customStyle="1" w:styleId="NoList1011">
    <w:name w:val="No List1011"/>
    <w:next w:val="NoList"/>
    <w:uiPriority w:val="99"/>
    <w:semiHidden/>
    <w:unhideWhenUsed/>
    <w:rsid w:val="00631E1C"/>
  </w:style>
  <w:style w:type="numbering" w:customStyle="1" w:styleId="LFO19111">
    <w:name w:val="LFO19111"/>
    <w:basedOn w:val="NoList"/>
    <w:rsid w:val="00631E1C"/>
  </w:style>
  <w:style w:type="numbering" w:customStyle="1" w:styleId="NoList1231">
    <w:name w:val="No List1231"/>
    <w:next w:val="NoList"/>
    <w:uiPriority w:val="99"/>
    <w:semiHidden/>
    <w:rsid w:val="00631E1C"/>
  </w:style>
  <w:style w:type="numbering" w:customStyle="1" w:styleId="NoList11131">
    <w:name w:val="No List11131"/>
    <w:next w:val="NoList"/>
    <w:uiPriority w:val="99"/>
    <w:semiHidden/>
    <w:unhideWhenUsed/>
    <w:rsid w:val="00631E1C"/>
  </w:style>
  <w:style w:type="numbering" w:customStyle="1" w:styleId="1310">
    <w:name w:val="无列表131"/>
    <w:next w:val="NoList"/>
    <w:semiHidden/>
    <w:rsid w:val="00631E1C"/>
  </w:style>
  <w:style w:type="numbering" w:customStyle="1" w:styleId="1311">
    <w:name w:val="リストなし131"/>
    <w:next w:val="NoList"/>
    <w:uiPriority w:val="99"/>
    <w:semiHidden/>
    <w:unhideWhenUsed/>
    <w:rsid w:val="00631E1C"/>
  </w:style>
  <w:style w:type="numbering" w:customStyle="1" w:styleId="11310">
    <w:name w:val="无列表1131"/>
    <w:next w:val="NoList"/>
    <w:semiHidden/>
    <w:rsid w:val="00631E1C"/>
  </w:style>
  <w:style w:type="numbering" w:customStyle="1" w:styleId="11211">
    <w:name w:val="リストなし1121"/>
    <w:next w:val="NoList"/>
    <w:uiPriority w:val="99"/>
    <w:semiHidden/>
    <w:unhideWhenUsed/>
    <w:rsid w:val="00631E1C"/>
  </w:style>
  <w:style w:type="numbering" w:customStyle="1" w:styleId="NoList2231">
    <w:name w:val="No List2231"/>
    <w:next w:val="NoList"/>
    <w:uiPriority w:val="99"/>
    <w:semiHidden/>
    <w:unhideWhenUsed/>
    <w:rsid w:val="00631E1C"/>
  </w:style>
  <w:style w:type="numbering" w:customStyle="1" w:styleId="NoList3231">
    <w:name w:val="No List3231"/>
    <w:next w:val="NoList"/>
    <w:uiPriority w:val="99"/>
    <w:semiHidden/>
    <w:unhideWhenUsed/>
    <w:rsid w:val="00631E1C"/>
  </w:style>
  <w:style w:type="numbering" w:customStyle="1" w:styleId="NoList4221">
    <w:name w:val="No List4221"/>
    <w:next w:val="NoList"/>
    <w:uiPriority w:val="99"/>
    <w:semiHidden/>
    <w:unhideWhenUsed/>
    <w:rsid w:val="00631E1C"/>
  </w:style>
  <w:style w:type="numbering" w:customStyle="1" w:styleId="NoList21121">
    <w:name w:val="No List21121"/>
    <w:next w:val="NoList"/>
    <w:uiPriority w:val="99"/>
    <w:semiHidden/>
    <w:unhideWhenUsed/>
    <w:rsid w:val="00631E1C"/>
  </w:style>
  <w:style w:type="numbering" w:customStyle="1" w:styleId="NoList31121">
    <w:name w:val="No List31121"/>
    <w:next w:val="NoList"/>
    <w:uiPriority w:val="99"/>
    <w:semiHidden/>
    <w:unhideWhenUsed/>
    <w:rsid w:val="00631E1C"/>
  </w:style>
  <w:style w:type="numbering" w:customStyle="1" w:styleId="NoList41121">
    <w:name w:val="No List41121"/>
    <w:next w:val="NoList"/>
    <w:uiPriority w:val="99"/>
    <w:semiHidden/>
    <w:unhideWhenUsed/>
    <w:rsid w:val="00631E1C"/>
  </w:style>
  <w:style w:type="numbering" w:customStyle="1" w:styleId="11121">
    <w:name w:val="无列表11121"/>
    <w:next w:val="NoList"/>
    <w:semiHidden/>
    <w:rsid w:val="00631E1C"/>
  </w:style>
  <w:style w:type="numbering" w:customStyle="1" w:styleId="NoList111121">
    <w:name w:val="No List111121"/>
    <w:next w:val="NoList"/>
    <w:uiPriority w:val="99"/>
    <w:semiHidden/>
    <w:unhideWhenUsed/>
    <w:rsid w:val="00631E1C"/>
  </w:style>
  <w:style w:type="numbering" w:customStyle="1" w:styleId="NoList12121">
    <w:name w:val="No List12121"/>
    <w:next w:val="NoList"/>
    <w:uiPriority w:val="99"/>
    <w:semiHidden/>
    <w:unhideWhenUsed/>
    <w:rsid w:val="00631E1C"/>
  </w:style>
  <w:style w:type="numbering" w:customStyle="1" w:styleId="NoList22121">
    <w:name w:val="No List22121"/>
    <w:next w:val="NoList"/>
    <w:uiPriority w:val="99"/>
    <w:semiHidden/>
    <w:unhideWhenUsed/>
    <w:rsid w:val="00631E1C"/>
  </w:style>
  <w:style w:type="numbering" w:customStyle="1" w:styleId="NoList32121">
    <w:name w:val="No List32121"/>
    <w:next w:val="NoList"/>
    <w:uiPriority w:val="99"/>
    <w:semiHidden/>
    <w:unhideWhenUsed/>
    <w:rsid w:val="00631E1C"/>
  </w:style>
  <w:style w:type="numbering" w:customStyle="1" w:styleId="NoList161">
    <w:name w:val="No List161"/>
    <w:next w:val="NoList"/>
    <w:uiPriority w:val="99"/>
    <w:semiHidden/>
    <w:unhideWhenUsed/>
    <w:rsid w:val="00631E1C"/>
  </w:style>
  <w:style w:type="numbering" w:customStyle="1" w:styleId="NoList171">
    <w:name w:val="No List171"/>
    <w:next w:val="NoList"/>
    <w:uiPriority w:val="99"/>
    <w:semiHidden/>
    <w:unhideWhenUsed/>
    <w:rsid w:val="00631E1C"/>
  </w:style>
  <w:style w:type="numbering" w:customStyle="1" w:styleId="NoList251">
    <w:name w:val="No List251"/>
    <w:next w:val="NoList"/>
    <w:uiPriority w:val="99"/>
    <w:semiHidden/>
    <w:unhideWhenUsed/>
    <w:rsid w:val="00631E1C"/>
  </w:style>
  <w:style w:type="numbering" w:customStyle="1" w:styleId="NoList351">
    <w:name w:val="No List351"/>
    <w:next w:val="NoList"/>
    <w:uiPriority w:val="99"/>
    <w:semiHidden/>
    <w:unhideWhenUsed/>
    <w:rsid w:val="00631E1C"/>
  </w:style>
  <w:style w:type="numbering" w:customStyle="1" w:styleId="NoList451">
    <w:name w:val="No List451"/>
    <w:next w:val="NoList"/>
    <w:uiPriority w:val="99"/>
    <w:semiHidden/>
    <w:unhideWhenUsed/>
    <w:rsid w:val="00631E1C"/>
  </w:style>
  <w:style w:type="numbering" w:customStyle="1" w:styleId="NoList541">
    <w:name w:val="No List541"/>
    <w:next w:val="NoList"/>
    <w:uiPriority w:val="99"/>
    <w:semiHidden/>
    <w:unhideWhenUsed/>
    <w:rsid w:val="00631E1C"/>
  </w:style>
  <w:style w:type="numbering" w:customStyle="1" w:styleId="NoList641">
    <w:name w:val="No List641"/>
    <w:next w:val="NoList"/>
    <w:uiPriority w:val="99"/>
    <w:semiHidden/>
    <w:unhideWhenUsed/>
    <w:rsid w:val="00631E1C"/>
  </w:style>
  <w:style w:type="numbering" w:customStyle="1" w:styleId="NoList741">
    <w:name w:val="No List741"/>
    <w:next w:val="NoList"/>
    <w:uiPriority w:val="99"/>
    <w:semiHidden/>
    <w:unhideWhenUsed/>
    <w:rsid w:val="00631E1C"/>
  </w:style>
  <w:style w:type="numbering" w:customStyle="1" w:styleId="NoList831">
    <w:name w:val="No List831"/>
    <w:next w:val="NoList"/>
    <w:uiPriority w:val="99"/>
    <w:semiHidden/>
    <w:unhideWhenUsed/>
    <w:rsid w:val="00631E1C"/>
  </w:style>
  <w:style w:type="numbering" w:customStyle="1" w:styleId="NoList931">
    <w:name w:val="No List931"/>
    <w:next w:val="NoList"/>
    <w:uiPriority w:val="99"/>
    <w:semiHidden/>
    <w:unhideWhenUsed/>
    <w:rsid w:val="00631E1C"/>
  </w:style>
  <w:style w:type="numbering" w:customStyle="1" w:styleId="NoList1141">
    <w:name w:val="No List1141"/>
    <w:next w:val="NoList"/>
    <w:uiPriority w:val="99"/>
    <w:semiHidden/>
    <w:unhideWhenUsed/>
    <w:rsid w:val="00631E1C"/>
  </w:style>
  <w:style w:type="numbering" w:customStyle="1" w:styleId="NoList2141">
    <w:name w:val="No List2141"/>
    <w:next w:val="NoList"/>
    <w:uiPriority w:val="99"/>
    <w:semiHidden/>
    <w:unhideWhenUsed/>
    <w:rsid w:val="00631E1C"/>
  </w:style>
  <w:style w:type="numbering" w:customStyle="1" w:styleId="NoList3141">
    <w:name w:val="No List3141"/>
    <w:next w:val="NoList"/>
    <w:uiPriority w:val="99"/>
    <w:semiHidden/>
    <w:unhideWhenUsed/>
    <w:rsid w:val="00631E1C"/>
  </w:style>
  <w:style w:type="numbering" w:customStyle="1" w:styleId="NoList4141">
    <w:name w:val="No List4141"/>
    <w:next w:val="NoList"/>
    <w:uiPriority w:val="99"/>
    <w:semiHidden/>
    <w:unhideWhenUsed/>
    <w:rsid w:val="00631E1C"/>
  </w:style>
  <w:style w:type="numbering" w:customStyle="1" w:styleId="NoList5131">
    <w:name w:val="No List5131"/>
    <w:next w:val="NoList"/>
    <w:uiPriority w:val="99"/>
    <w:semiHidden/>
    <w:unhideWhenUsed/>
    <w:rsid w:val="00631E1C"/>
  </w:style>
  <w:style w:type="numbering" w:customStyle="1" w:styleId="NoList6131">
    <w:name w:val="No List6131"/>
    <w:next w:val="NoList"/>
    <w:uiPriority w:val="99"/>
    <w:semiHidden/>
    <w:unhideWhenUsed/>
    <w:rsid w:val="00631E1C"/>
  </w:style>
  <w:style w:type="numbering" w:customStyle="1" w:styleId="NoList7131">
    <w:name w:val="No List7131"/>
    <w:next w:val="NoList"/>
    <w:uiPriority w:val="99"/>
    <w:semiHidden/>
    <w:unhideWhenUsed/>
    <w:rsid w:val="00631E1C"/>
  </w:style>
  <w:style w:type="numbering" w:customStyle="1" w:styleId="NoList8131">
    <w:name w:val="No List8131"/>
    <w:next w:val="NoList"/>
    <w:uiPriority w:val="99"/>
    <w:semiHidden/>
    <w:unhideWhenUsed/>
    <w:rsid w:val="00631E1C"/>
  </w:style>
  <w:style w:type="numbering" w:customStyle="1" w:styleId="NoList9121">
    <w:name w:val="No List9121"/>
    <w:next w:val="NoList"/>
    <w:uiPriority w:val="99"/>
    <w:semiHidden/>
    <w:unhideWhenUsed/>
    <w:rsid w:val="00631E1C"/>
  </w:style>
  <w:style w:type="numbering" w:customStyle="1" w:styleId="LFO1931">
    <w:name w:val="LFO1931"/>
    <w:basedOn w:val="NoList"/>
    <w:rsid w:val="00631E1C"/>
  </w:style>
  <w:style w:type="numbering" w:customStyle="1" w:styleId="NoList1021">
    <w:name w:val="No List1021"/>
    <w:next w:val="NoList"/>
    <w:uiPriority w:val="99"/>
    <w:semiHidden/>
    <w:unhideWhenUsed/>
    <w:rsid w:val="00631E1C"/>
  </w:style>
  <w:style w:type="numbering" w:customStyle="1" w:styleId="LFO19121">
    <w:name w:val="LFO19121"/>
    <w:basedOn w:val="NoList"/>
    <w:rsid w:val="00631E1C"/>
  </w:style>
  <w:style w:type="numbering" w:customStyle="1" w:styleId="NoList1241">
    <w:name w:val="No List1241"/>
    <w:next w:val="NoList"/>
    <w:uiPriority w:val="99"/>
    <w:semiHidden/>
    <w:rsid w:val="00631E1C"/>
  </w:style>
  <w:style w:type="numbering" w:customStyle="1" w:styleId="NoList11141">
    <w:name w:val="No List11141"/>
    <w:next w:val="NoList"/>
    <w:uiPriority w:val="99"/>
    <w:semiHidden/>
    <w:unhideWhenUsed/>
    <w:rsid w:val="00631E1C"/>
  </w:style>
  <w:style w:type="numbering" w:customStyle="1" w:styleId="1410">
    <w:name w:val="无列表141"/>
    <w:next w:val="NoList"/>
    <w:semiHidden/>
    <w:rsid w:val="00631E1C"/>
  </w:style>
  <w:style w:type="numbering" w:customStyle="1" w:styleId="1411">
    <w:name w:val="リストなし141"/>
    <w:next w:val="NoList"/>
    <w:uiPriority w:val="99"/>
    <w:semiHidden/>
    <w:unhideWhenUsed/>
    <w:rsid w:val="00631E1C"/>
  </w:style>
  <w:style w:type="numbering" w:customStyle="1" w:styleId="11410">
    <w:name w:val="无列表1141"/>
    <w:next w:val="NoList"/>
    <w:semiHidden/>
    <w:rsid w:val="00631E1C"/>
  </w:style>
  <w:style w:type="numbering" w:customStyle="1" w:styleId="11311">
    <w:name w:val="リストなし1131"/>
    <w:next w:val="NoList"/>
    <w:uiPriority w:val="99"/>
    <w:semiHidden/>
    <w:unhideWhenUsed/>
    <w:rsid w:val="00631E1C"/>
  </w:style>
  <w:style w:type="numbering" w:customStyle="1" w:styleId="NoList2241">
    <w:name w:val="No List2241"/>
    <w:next w:val="NoList"/>
    <w:uiPriority w:val="99"/>
    <w:semiHidden/>
    <w:unhideWhenUsed/>
    <w:rsid w:val="00631E1C"/>
  </w:style>
  <w:style w:type="numbering" w:customStyle="1" w:styleId="NoList3241">
    <w:name w:val="No List3241"/>
    <w:next w:val="NoList"/>
    <w:uiPriority w:val="99"/>
    <w:semiHidden/>
    <w:unhideWhenUsed/>
    <w:rsid w:val="00631E1C"/>
  </w:style>
  <w:style w:type="numbering" w:customStyle="1" w:styleId="NoList4231">
    <w:name w:val="No List4231"/>
    <w:next w:val="NoList"/>
    <w:uiPriority w:val="99"/>
    <w:semiHidden/>
    <w:unhideWhenUsed/>
    <w:rsid w:val="00631E1C"/>
  </w:style>
  <w:style w:type="numbering" w:customStyle="1" w:styleId="NoList21131">
    <w:name w:val="No List21131"/>
    <w:next w:val="NoList"/>
    <w:uiPriority w:val="99"/>
    <w:semiHidden/>
    <w:unhideWhenUsed/>
    <w:rsid w:val="00631E1C"/>
  </w:style>
  <w:style w:type="numbering" w:customStyle="1" w:styleId="NoList31131">
    <w:name w:val="No List31131"/>
    <w:next w:val="NoList"/>
    <w:uiPriority w:val="99"/>
    <w:semiHidden/>
    <w:unhideWhenUsed/>
    <w:rsid w:val="00631E1C"/>
  </w:style>
  <w:style w:type="numbering" w:customStyle="1" w:styleId="NoList41131">
    <w:name w:val="No List41131"/>
    <w:next w:val="NoList"/>
    <w:uiPriority w:val="99"/>
    <w:semiHidden/>
    <w:unhideWhenUsed/>
    <w:rsid w:val="00631E1C"/>
  </w:style>
  <w:style w:type="numbering" w:customStyle="1" w:styleId="11131">
    <w:name w:val="无列表11131"/>
    <w:next w:val="NoList"/>
    <w:semiHidden/>
    <w:rsid w:val="00631E1C"/>
  </w:style>
  <w:style w:type="numbering" w:customStyle="1" w:styleId="NoList111131">
    <w:name w:val="No List111131"/>
    <w:next w:val="NoList"/>
    <w:uiPriority w:val="99"/>
    <w:semiHidden/>
    <w:unhideWhenUsed/>
    <w:rsid w:val="00631E1C"/>
  </w:style>
  <w:style w:type="numbering" w:customStyle="1" w:styleId="NoList12131">
    <w:name w:val="No List12131"/>
    <w:next w:val="NoList"/>
    <w:uiPriority w:val="99"/>
    <w:semiHidden/>
    <w:unhideWhenUsed/>
    <w:rsid w:val="00631E1C"/>
  </w:style>
  <w:style w:type="numbering" w:customStyle="1" w:styleId="NoList22131">
    <w:name w:val="No List22131"/>
    <w:next w:val="NoList"/>
    <w:uiPriority w:val="99"/>
    <w:semiHidden/>
    <w:unhideWhenUsed/>
    <w:rsid w:val="00631E1C"/>
  </w:style>
  <w:style w:type="numbering" w:customStyle="1" w:styleId="NoList32131">
    <w:name w:val="No List32131"/>
    <w:next w:val="NoList"/>
    <w:uiPriority w:val="99"/>
    <w:semiHidden/>
    <w:unhideWhenUsed/>
    <w:rsid w:val="00631E1C"/>
  </w:style>
  <w:style w:type="paragraph" w:styleId="MacroText">
    <w:name w:val="macro"/>
    <w:link w:val="MacroTextChar"/>
    <w:uiPriority w:val="99"/>
    <w:qFormat/>
    <w:rsid w:val="00631E1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31E1C"/>
    <w:rPr>
      <w:rFonts w:ascii="Courier New" w:eastAsia="SimSun" w:hAnsi="Courier New"/>
      <w:kern w:val="2"/>
      <w:sz w:val="24"/>
      <w:lang w:val="en-US" w:eastAsia="zh-CN"/>
    </w:rPr>
  </w:style>
  <w:style w:type="paragraph" w:styleId="Index8">
    <w:name w:val="index 8"/>
    <w:basedOn w:val="Normal"/>
    <w:next w:val="Normal"/>
    <w:uiPriority w:val="99"/>
    <w:qFormat/>
    <w:rsid w:val="00631E1C"/>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Index5">
    <w:name w:val="index 5"/>
    <w:basedOn w:val="Normal"/>
    <w:next w:val="Normal"/>
    <w:uiPriority w:val="99"/>
    <w:qFormat/>
    <w:rsid w:val="00631E1C"/>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631E1C"/>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631E1C"/>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631E1C"/>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631E1C"/>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631E1C"/>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8">
    <w:name w:val="参考资料列表"/>
    <w:basedOn w:val="List"/>
    <w:link w:val="Char7"/>
    <w:qFormat/>
    <w:rsid w:val="00631E1C"/>
    <w:pPr>
      <w:ind w:left="680" w:hanging="567"/>
    </w:pPr>
    <w:rPr>
      <w:lang w:eastAsia="en-GB"/>
    </w:rPr>
  </w:style>
  <w:style w:type="character" w:customStyle="1" w:styleId="Char7">
    <w:name w:val="参考资料列表 Char"/>
    <w:link w:val="a8"/>
    <w:qFormat/>
    <w:rsid w:val="00631E1C"/>
    <w:rPr>
      <w:rFonts w:ascii="Times New Roman" w:hAnsi="Times New Roman"/>
    </w:rPr>
  </w:style>
  <w:style w:type="character" w:customStyle="1" w:styleId="a9">
    <w:name w:val="文稿抬头"/>
    <w:qFormat/>
    <w:rsid w:val="00631E1C"/>
    <w:rPr>
      <w:rFonts w:eastAsia="MS Mincho"/>
      <w:b/>
      <w:bCs/>
      <w:sz w:val="24"/>
    </w:rPr>
  </w:style>
  <w:style w:type="paragraph" w:customStyle="1" w:styleId="Revisin">
    <w:name w:val="Revisión"/>
    <w:hidden/>
    <w:uiPriority w:val="99"/>
    <w:semiHidden/>
    <w:qFormat/>
    <w:rsid w:val="00631E1C"/>
    <w:pPr>
      <w:spacing w:before="180" w:after="180"/>
      <w:ind w:left="1134" w:hanging="1134"/>
      <w:jc w:val="both"/>
    </w:pPr>
    <w:rPr>
      <w:rFonts w:ascii="Times New Roman" w:eastAsia="SimSun" w:hAnsi="Times New Roman"/>
      <w:lang w:eastAsia="en-US"/>
    </w:rPr>
  </w:style>
  <w:style w:type="paragraph" w:customStyle="1" w:styleId="aa">
    <w:name w:val="文稿标题"/>
    <w:basedOn w:val="Normal"/>
    <w:uiPriority w:val="99"/>
    <w:qFormat/>
    <w:rsid w:val="00631E1C"/>
    <w:pPr>
      <w:ind w:left="1979" w:hanging="1979"/>
    </w:pPr>
    <w:rPr>
      <w:rFonts w:cs="SimSun"/>
      <w:b/>
      <w:sz w:val="24"/>
      <w:lang w:eastAsia="en-GB"/>
    </w:rPr>
  </w:style>
  <w:style w:type="paragraph" w:customStyle="1" w:styleId="ab">
    <w:name w:val="标题线"/>
    <w:basedOn w:val="Normal"/>
    <w:uiPriority w:val="99"/>
    <w:qFormat/>
    <w:rsid w:val="00631E1C"/>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631E1C"/>
    <w:rPr>
      <w:rFonts w:ascii="Times New Roman" w:eastAsia="MS Mincho" w:hAnsi="Times New Roman"/>
      <w:lang w:val="it-IT"/>
    </w:rPr>
  </w:style>
  <w:style w:type="paragraph" w:customStyle="1" w:styleId="Doc-text2">
    <w:name w:val="Doc-text2"/>
    <w:basedOn w:val="Normal"/>
    <w:link w:val="Doc-text2Char"/>
    <w:qFormat/>
    <w:rsid w:val="00631E1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31E1C"/>
    <w:rPr>
      <w:rFonts w:ascii="Arial" w:eastAsia="MS Mincho" w:hAnsi="Arial"/>
      <w:szCs w:val="24"/>
    </w:rPr>
  </w:style>
  <w:style w:type="paragraph" w:customStyle="1" w:styleId="Doc-titleJK">
    <w:name w:val="Doc-title_JK"/>
    <w:basedOn w:val="Normal"/>
    <w:next w:val="Doc-text2JK"/>
    <w:link w:val="Doc-titleJKChar"/>
    <w:qFormat/>
    <w:rsid w:val="00631E1C"/>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uiPriority w:val="99"/>
    <w:qFormat/>
    <w:rsid w:val="00631E1C"/>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631E1C"/>
    <w:rPr>
      <w:rFonts w:ascii="Times New Roman" w:eastAsia="MS Mincho" w:hAnsi="Times New Roman"/>
      <w:szCs w:val="24"/>
    </w:rPr>
  </w:style>
  <w:style w:type="character" w:customStyle="1" w:styleId="Doc-titleJKChar">
    <w:name w:val="Doc-title_JK Char"/>
    <w:link w:val="Doc-titleJK"/>
    <w:qFormat/>
    <w:rsid w:val="00631E1C"/>
    <w:rPr>
      <w:rFonts w:ascii="Times New Roman" w:eastAsia="MS Mincho" w:hAnsi="Times New Roman"/>
      <w:color w:val="0000FF"/>
      <w:szCs w:val="24"/>
    </w:rPr>
  </w:style>
  <w:style w:type="paragraph" w:customStyle="1" w:styleId="1">
    <w:name w:val="样式 标题 1 + 小三"/>
    <w:basedOn w:val="Heading1"/>
    <w:uiPriority w:val="99"/>
    <w:qFormat/>
    <w:rsid w:val="00631E1C"/>
    <w:pPr>
      <w:numPr>
        <w:numId w:val="19"/>
      </w:numPr>
    </w:pPr>
    <w:rPr>
      <w:sz w:val="30"/>
      <w:szCs w:val="30"/>
      <w:lang w:eastAsia="en-GB"/>
    </w:rPr>
  </w:style>
  <w:style w:type="paragraph" w:customStyle="1" w:styleId="Normal0">
    <w:name w:val="Normal0"/>
    <w:uiPriority w:val="99"/>
    <w:qFormat/>
    <w:rsid w:val="00631E1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31E1C"/>
    <w:pPr>
      <w:spacing w:before="120" w:after="120"/>
    </w:pPr>
    <w:rPr>
      <w:rFonts w:ascii="Book Antiqua" w:hAnsi="Book Antiqua"/>
      <w:b/>
    </w:rPr>
  </w:style>
  <w:style w:type="paragraph" w:customStyle="1" w:styleId="abstract">
    <w:name w:val="abstract"/>
    <w:basedOn w:val="Normal"/>
    <w:next w:val="Normal"/>
    <w:uiPriority w:val="99"/>
    <w:qFormat/>
    <w:rsid w:val="00631E1C"/>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631E1C"/>
    <w:pPr>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631E1C"/>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631E1C"/>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631E1C"/>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31E1C"/>
  </w:style>
  <w:style w:type="paragraph" w:customStyle="1" w:styleId="2ChapterXXStatementh22Header2l2Level2Headhea">
    <w:name w:val="样式 标题 2Chapter X.X. Statementh22Header 2l2Level 2 Headhea..."/>
    <w:basedOn w:val="Heading2"/>
    <w:uiPriority w:val="99"/>
    <w:qFormat/>
    <w:rsid w:val="00631E1C"/>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631E1C"/>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c">
    <w:name w:val="图片说明"/>
    <w:basedOn w:val="Normal"/>
    <w:next w:val="Normal"/>
    <w:uiPriority w:val="99"/>
    <w:qFormat/>
    <w:rsid w:val="00631E1C"/>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Normal"/>
    <w:link w:val="TJChar"/>
    <w:qFormat/>
    <w:rsid w:val="00631E1C"/>
    <w:rPr>
      <w:b/>
      <w:sz w:val="24"/>
      <w:u w:val="single"/>
      <w:lang w:eastAsia="ko-KR"/>
    </w:rPr>
  </w:style>
  <w:style w:type="character" w:customStyle="1" w:styleId="TJChar">
    <w:name w:val="TJ Char"/>
    <w:link w:val="TJ"/>
    <w:qFormat/>
    <w:rsid w:val="00631E1C"/>
    <w:rPr>
      <w:rFonts w:ascii="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31E1C"/>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631E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631E1C"/>
    <w:pPr>
      <w:keepNext/>
      <w:numPr>
        <w:numId w:val="20"/>
      </w:numPr>
      <w:overflowPunct/>
      <w:autoSpaceDE/>
      <w:autoSpaceDN/>
      <w:adjustRightInd/>
      <w:spacing w:before="240" w:after="0"/>
      <w:textAlignment w:val="auto"/>
    </w:pPr>
    <w:rPr>
      <w:rFonts w:ascii="Arial" w:hAnsi="Arial"/>
      <w:b/>
      <w:sz w:val="24"/>
      <w:u w:val="single"/>
      <w:lang w:val="en-US" w:eastAsia="en-GB"/>
    </w:rPr>
  </w:style>
  <w:style w:type="paragraph" w:customStyle="1" w:styleId="no0">
    <w:name w:val="no"/>
    <w:basedOn w:val="Normal"/>
    <w:uiPriority w:val="99"/>
    <w:qFormat/>
    <w:rsid w:val="00631E1C"/>
    <w:pPr>
      <w:ind w:left="1135" w:hanging="851"/>
    </w:pPr>
    <w:rPr>
      <w:rFonts w:eastAsia="Calibri"/>
      <w:lang w:val="it-IT" w:eastAsia="it-IT"/>
    </w:rPr>
  </w:style>
  <w:style w:type="character" w:customStyle="1" w:styleId="TableNo0">
    <w:name w:val="Table_No Знак"/>
    <w:link w:val="TableNo"/>
    <w:qFormat/>
    <w:locked/>
    <w:rsid w:val="00631E1C"/>
    <w:rPr>
      <w:rFonts w:ascii="Times New Roman" w:eastAsiaTheme="minorEastAsia" w:hAnsi="Times New Roman"/>
      <w:caps/>
      <w:lang w:eastAsia="en-US"/>
    </w:rPr>
  </w:style>
  <w:style w:type="paragraph" w:customStyle="1" w:styleId="1115">
    <w:name w:val="修订111"/>
    <w:hidden/>
    <w:uiPriority w:val="99"/>
    <w:semiHidden/>
    <w:qFormat/>
    <w:rsid w:val="00631E1C"/>
    <w:rPr>
      <w:rFonts w:ascii="Times New Roman" w:eastAsia="Batang" w:hAnsi="Times New Roman"/>
      <w:lang w:eastAsia="en-US"/>
    </w:rPr>
  </w:style>
  <w:style w:type="paragraph" w:customStyle="1" w:styleId="Agreement">
    <w:name w:val="Agreement"/>
    <w:basedOn w:val="Normal"/>
    <w:next w:val="Normal"/>
    <w:uiPriority w:val="99"/>
    <w:qFormat/>
    <w:rsid w:val="00631E1C"/>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31E1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31E1C"/>
    <w:pPr>
      <w:numPr>
        <w:numId w:val="22"/>
      </w:numPr>
      <w:overflowPunct/>
      <w:autoSpaceDE/>
      <w:autoSpaceDN/>
      <w:adjustRightInd/>
      <w:spacing w:before="40" w:after="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631E1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631E1C"/>
    <w:rPr>
      <w:rFonts w:asciiTheme="minorHAnsi" w:eastAsiaTheme="minorEastAsia" w:hAnsiTheme="minorHAnsi" w:cstheme="minorBidi"/>
      <w:kern w:val="2"/>
      <w:sz w:val="18"/>
      <w:szCs w:val="18"/>
    </w:rPr>
  </w:style>
  <w:style w:type="character" w:customStyle="1" w:styleId="font11">
    <w:name w:val="font11"/>
    <w:basedOn w:val="DefaultParagraphFont"/>
    <w:qFormat/>
    <w:rsid w:val="00631E1C"/>
    <w:rPr>
      <w:rFonts w:ascii="Arial" w:hAnsi="Arial" w:cs="Arial" w:hint="default"/>
      <w:color w:val="000000"/>
      <w:sz w:val="18"/>
      <w:szCs w:val="18"/>
      <w:u w:val="none"/>
      <w:vertAlign w:val="superscript"/>
    </w:rPr>
  </w:style>
  <w:style w:type="character" w:customStyle="1" w:styleId="font31">
    <w:name w:val="font31"/>
    <w:basedOn w:val="DefaultParagraphFont"/>
    <w:qFormat/>
    <w:rsid w:val="00631E1C"/>
    <w:rPr>
      <w:rFonts w:ascii="Arial" w:hAnsi="Arial" w:cs="Arial" w:hint="default"/>
      <w:color w:val="000000"/>
      <w:sz w:val="18"/>
      <w:szCs w:val="18"/>
      <w:u w:val="none"/>
    </w:rPr>
  </w:style>
  <w:style w:type="character" w:customStyle="1" w:styleId="font21">
    <w:name w:val="font21"/>
    <w:basedOn w:val="DefaultParagraphFont"/>
    <w:qFormat/>
    <w:rsid w:val="00631E1C"/>
    <w:rPr>
      <w:rFonts w:ascii="Arial" w:hAnsi="Arial" w:cs="Arial" w:hint="default"/>
      <w:color w:val="000000"/>
      <w:sz w:val="18"/>
      <w:szCs w:val="18"/>
      <w:u w:val="none"/>
    </w:rPr>
  </w:style>
  <w:style w:type="character" w:customStyle="1" w:styleId="font01">
    <w:name w:val="font01"/>
    <w:basedOn w:val="DefaultParagraphFont"/>
    <w:qFormat/>
    <w:rsid w:val="00631E1C"/>
    <w:rPr>
      <w:rFonts w:ascii="Arial" w:hAnsi="Arial" w:cs="Arial" w:hint="default"/>
      <w:color w:val="000000"/>
      <w:sz w:val="18"/>
      <w:szCs w:val="18"/>
      <w:u w:val="none"/>
      <w:vertAlign w:val="superscript"/>
    </w:rPr>
  </w:style>
  <w:style w:type="character" w:customStyle="1" w:styleId="font51">
    <w:name w:val="font51"/>
    <w:basedOn w:val="DefaultParagraphFont"/>
    <w:qFormat/>
    <w:rsid w:val="00631E1C"/>
    <w:rPr>
      <w:rFonts w:ascii="Arial" w:hAnsi="Arial" w:cs="Arial" w:hint="default"/>
      <w:color w:val="000000"/>
      <w:sz w:val="21"/>
      <w:szCs w:val="21"/>
      <w:u w:val="none"/>
    </w:rPr>
  </w:style>
  <w:style w:type="character" w:customStyle="1" w:styleId="font41">
    <w:name w:val="font41"/>
    <w:basedOn w:val="DefaultParagraphFont"/>
    <w:qFormat/>
    <w:rsid w:val="00631E1C"/>
    <w:rPr>
      <w:rFonts w:ascii="Arial" w:hAnsi="Arial" w:cs="Arial" w:hint="default"/>
      <w:color w:val="000000"/>
      <w:sz w:val="18"/>
      <w:szCs w:val="18"/>
      <w:u w:val="none"/>
      <w:vertAlign w:val="superscript"/>
    </w:rPr>
  </w:style>
  <w:style w:type="character" w:customStyle="1" w:styleId="29">
    <w:name w:val="不明显参考2"/>
    <w:uiPriority w:val="31"/>
    <w:qFormat/>
    <w:rsid w:val="00631E1C"/>
    <w:rPr>
      <w:smallCaps/>
      <w:color w:val="5A5A5A"/>
    </w:rPr>
  </w:style>
  <w:style w:type="paragraph" w:customStyle="1" w:styleId="TOC20">
    <w:name w:val="TOC 标题2"/>
    <w:basedOn w:val="Heading1"/>
    <w:next w:val="Normal"/>
    <w:uiPriority w:val="39"/>
    <w:unhideWhenUsed/>
    <w:qFormat/>
    <w:rsid w:val="00631E1C"/>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a">
    <w:name w:val="网格型2"/>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1E1C"/>
    <w:rPr>
      <w:rFonts w:ascii="Times New Roman" w:eastAsia="MS Mincho" w:hAnsi="Times New Roman"/>
      <w:lang w:val="en-US" w:eastAsia="en-US"/>
    </w:rPr>
    <w:tblPr/>
  </w:style>
  <w:style w:type="table" w:customStyle="1" w:styleId="Tabellengitternetz1112">
    <w:name w:val="Tabellengitternetz1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631E1C"/>
    <w:rPr>
      <w:b/>
      <w:bCs/>
      <w:i/>
      <w:iCs/>
      <w:color w:val="4F81BD"/>
    </w:rPr>
  </w:style>
  <w:style w:type="table" w:customStyle="1" w:styleId="230">
    <w:name w:val="古典型 23"/>
    <w:basedOn w:val="TableNormal"/>
    <w:semiHidden/>
    <w:unhideWhenUsed/>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31E1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31E1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31E1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31E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631E1C"/>
    <w:rPr>
      <w:rFonts w:ascii="Times New Roman" w:eastAsia="Batang" w:hAnsi="Times New Roman"/>
      <w:lang w:eastAsia="en-US"/>
    </w:rPr>
  </w:style>
  <w:style w:type="table" w:styleId="TableGrid17">
    <w:name w:val="Table Grid 1"/>
    <w:basedOn w:val="TableNormal"/>
    <w:qFormat/>
    <w:rsid w:val="00631E1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31E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1E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31E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1E1C"/>
    <w:rPr>
      <w:rFonts w:ascii="Times New Roman" w:eastAsia="MS Mincho" w:hAnsi="Times New Roman"/>
      <w:lang w:val="en-US" w:eastAsia="zh-CN"/>
    </w:rPr>
    <w:tblPr/>
  </w:style>
  <w:style w:type="table" w:customStyle="1" w:styleId="TableGrid84">
    <w:name w:val="Table Grid84"/>
    <w:basedOn w:val="TableNormal"/>
    <w:uiPriority w:val="39"/>
    <w:qFormat/>
    <w:rsid w:val="00631E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31E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31E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31E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31E1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631E1C"/>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31E1C"/>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31E1C"/>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1E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31E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1E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1E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1E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1E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1E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31E1C"/>
    <w:pPr>
      <w:spacing w:after="160" w:line="259" w:lineRule="auto"/>
    </w:pPr>
    <w:rPr>
      <w:rFonts w:ascii="Times New Roman" w:eastAsia="SimSun" w:hAnsi="Times New Roman"/>
      <w:lang w:eastAsia="en-US"/>
    </w:rPr>
  </w:style>
  <w:style w:type="character" w:customStyle="1" w:styleId="SubtleReference1">
    <w:name w:val="Subtle Reference1"/>
    <w:uiPriority w:val="31"/>
    <w:qFormat/>
    <w:rsid w:val="00631E1C"/>
    <w:rPr>
      <w:smallCaps/>
      <w:color w:val="C0504D"/>
      <w:u w:val="single"/>
    </w:rPr>
  </w:style>
  <w:style w:type="table" w:customStyle="1" w:styleId="417">
    <w:name w:val="无格式表格 41"/>
    <w:basedOn w:val="TableNormal"/>
    <w:uiPriority w:val="44"/>
    <w:qFormat/>
    <w:rsid w:val="00631E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31E1C"/>
    <w:rPr>
      <w:rFonts w:ascii="Arial" w:hAnsi="Arial"/>
      <w:lang w:val="en-GB" w:eastAsia="en-US" w:bidi="ar-SA"/>
    </w:rPr>
  </w:style>
  <w:style w:type="character" w:customStyle="1" w:styleId="p1">
    <w:name w:val="p1"/>
    <w:qFormat/>
    <w:rsid w:val="00631E1C"/>
  </w:style>
  <w:style w:type="character" w:customStyle="1" w:styleId="e-031">
    <w:name w:val="e-031"/>
    <w:qFormat/>
    <w:rsid w:val="00631E1C"/>
    <w:rPr>
      <w:i/>
      <w:iCs/>
    </w:rPr>
  </w:style>
  <w:style w:type="character" w:customStyle="1" w:styleId="hps">
    <w:name w:val="hps"/>
    <w:qFormat/>
    <w:rsid w:val="00631E1C"/>
  </w:style>
  <w:style w:type="character" w:customStyle="1" w:styleId="IntenseEmphasis1">
    <w:name w:val="Intense Emphasis1"/>
    <w:basedOn w:val="DefaultParagraphFont"/>
    <w:uiPriority w:val="21"/>
    <w:qFormat/>
    <w:rsid w:val="00631E1C"/>
    <w:rPr>
      <w:b/>
      <w:bCs/>
      <w:i/>
      <w:iCs/>
      <w:color w:val="4F81BD"/>
    </w:rPr>
  </w:style>
  <w:style w:type="character" w:customStyle="1" w:styleId="EditorsNoteChar1">
    <w:name w:val="Editor's Note Char1"/>
    <w:qFormat/>
    <w:rsid w:val="00631E1C"/>
    <w:rPr>
      <w:rFonts w:ascii="Times New Roman" w:hAnsi="Times New Roman"/>
      <w:color w:val="FF0000"/>
      <w:lang w:val="en-GB" w:eastAsia="en-US"/>
    </w:rPr>
  </w:style>
  <w:style w:type="character" w:customStyle="1" w:styleId="TAHChar">
    <w:name w:val="TAH Char"/>
    <w:qFormat/>
    <w:locked/>
    <w:rsid w:val="00631E1C"/>
    <w:rPr>
      <w:rFonts w:ascii="Arial" w:hAnsi="Arial" w:cs="Arial"/>
      <w:b/>
      <w:sz w:val="18"/>
      <w:lang w:val="en-GB"/>
    </w:rPr>
  </w:style>
  <w:style w:type="character" w:customStyle="1" w:styleId="IntenseEmphasis2">
    <w:name w:val="Intense Emphasis2"/>
    <w:uiPriority w:val="21"/>
    <w:qFormat/>
    <w:rsid w:val="00631E1C"/>
    <w:rPr>
      <w:b/>
      <w:bCs/>
      <w:i/>
      <w:iCs/>
      <w:color w:val="4F81BD"/>
    </w:rPr>
  </w:style>
  <w:style w:type="paragraph" w:customStyle="1" w:styleId="TOCHeading1">
    <w:name w:val="TOC Heading1"/>
    <w:basedOn w:val="Heading1"/>
    <w:next w:val="Normal"/>
    <w:uiPriority w:val="39"/>
    <w:unhideWhenUsed/>
    <w:qFormat/>
    <w:rsid w:val="00631E1C"/>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31E1C"/>
  </w:style>
  <w:style w:type="character" w:customStyle="1" w:styleId="search-word-mail">
    <w:name w:val="search-word-mail"/>
    <w:qFormat/>
    <w:rsid w:val="00631E1C"/>
  </w:style>
  <w:style w:type="character" w:customStyle="1" w:styleId="Char12">
    <w:name w:val="脚注文本 Char1"/>
    <w:aliases w:val="footnote text41 Char1"/>
    <w:basedOn w:val="DefaultParagraphFont"/>
    <w:semiHidden/>
    <w:qFormat/>
    <w:rsid w:val="00631E1C"/>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631E1C"/>
    <w:rPr>
      <w:color w:val="605E5C"/>
      <w:shd w:val="clear" w:color="auto" w:fill="E1DFDD"/>
    </w:rPr>
  </w:style>
  <w:style w:type="character" w:customStyle="1" w:styleId="ad">
    <w:name w:val="首标题"/>
    <w:qFormat/>
    <w:rsid w:val="00631E1C"/>
    <w:rPr>
      <w:rFonts w:ascii="Arial" w:eastAsia="SimSun" w:hAnsi="Arial"/>
      <w:sz w:val="24"/>
      <w:lang w:val="en-US" w:eastAsia="zh-CN" w:bidi="ar-SA"/>
    </w:rPr>
  </w:style>
  <w:style w:type="character" w:customStyle="1" w:styleId="B1Car">
    <w:name w:val="B1+ Car"/>
    <w:link w:val="B11"/>
    <w:uiPriority w:val="99"/>
    <w:qFormat/>
    <w:rsid w:val="00631E1C"/>
    <w:rPr>
      <w:rFonts w:ascii="Times New Roman" w:hAnsi="Times New Roman"/>
    </w:rPr>
  </w:style>
  <w:style w:type="character" w:customStyle="1" w:styleId="HeaderChar1">
    <w:name w:val="Header Char1"/>
    <w:basedOn w:val="DefaultParagraphFont"/>
    <w:semiHidden/>
    <w:qFormat/>
    <w:rsid w:val="00631E1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31E1C"/>
    <w:rPr>
      <w:color w:val="605E5C"/>
      <w:shd w:val="clear" w:color="auto" w:fill="E1DFDD"/>
    </w:rPr>
  </w:style>
  <w:style w:type="paragraph" w:customStyle="1" w:styleId="Style86">
    <w:name w:val="_Style 86"/>
    <w:uiPriority w:val="99"/>
    <w:semiHidden/>
    <w:qFormat/>
    <w:rsid w:val="00631E1C"/>
    <w:pPr>
      <w:spacing w:after="160" w:line="259" w:lineRule="auto"/>
    </w:pPr>
    <w:rPr>
      <w:rFonts w:ascii="Times New Roman" w:eastAsia="MS Mincho" w:hAnsi="Times New Roman"/>
      <w:lang w:eastAsia="en-US"/>
    </w:rPr>
  </w:style>
  <w:style w:type="table" w:styleId="TableElegant">
    <w:name w:val="Table Elegant"/>
    <w:basedOn w:val="TableNormal"/>
    <w:qFormat/>
    <w:rsid w:val="00631E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1E1C"/>
    <w:rPr>
      <w:rFonts w:ascii="Times New Roman" w:eastAsia="MS Mincho" w:hAnsi="Times New Roman"/>
      <w:lang w:val="en-US" w:eastAsia="en-US"/>
    </w:rPr>
    <w:tblPr/>
  </w:style>
  <w:style w:type="table" w:customStyle="1" w:styleId="TableGrid58">
    <w:name w:val="Table Grid58"/>
    <w:basedOn w:val="TableNormal"/>
    <w:uiPriority w:val="39"/>
    <w:qFormat/>
    <w:rsid w:val="00631E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31E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1E1C"/>
    <w:rPr>
      <w:rFonts w:ascii="Times New Roman" w:eastAsia="MS Mincho" w:hAnsi="Times New Roman"/>
      <w:lang w:val="en-US" w:eastAsia="en-US"/>
    </w:rPr>
    <w:tblPr/>
  </w:style>
  <w:style w:type="table" w:customStyle="1" w:styleId="TableGrid515">
    <w:name w:val="Table Grid515"/>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31E1C"/>
  </w:style>
  <w:style w:type="table" w:customStyle="1" w:styleId="TableGrid105">
    <w:name w:val="Table Grid105"/>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31E1C"/>
  </w:style>
  <w:style w:type="numbering" w:customStyle="1" w:styleId="1510">
    <w:name w:val="无列表151"/>
    <w:next w:val="NoList"/>
    <w:semiHidden/>
    <w:rsid w:val="00631E1C"/>
  </w:style>
  <w:style w:type="numbering" w:customStyle="1" w:styleId="1511">
    <w:name w:val="リストなし151"/>
    <w:next w:val="NoList"/>
    <w:uiPriority w:val="99"/>
    <w:semiHidden/>
    <w:unhideWhenUsed/>
    <w:rsid w:val="00631E1C"/>
  </w:style>
  <w:style w:type="table" w:customStyle="1" w:styleId="2210">
    <w:name w:val="古典型 221"/>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31E1C"/>
  </w:style>
  <w:style w:type="numbering" w:customStyle="1" w:styleId="1151">
    <w:name w:val="无列表1151"/>
    <w:next w:val="NoList"/>
    <w:semiHidden/>
    <w:rsid w:val="00631E1C"/>
  </w:style>
  <w:style w:type="numbering" w:customStyle="1" w:styleId="11411">
    <w:name w:val="リストなし1141"/>
    <w:next w:val="NoList"/>
    <w:uiPriority w:val="99"/>
    <w:semiHidden/>
    <w:unhideWhenUsed/>
    <w:rsid w:val="00631E1C"/>
  </w:style>
  <w:style w:type="table" w:customStyle="1" w:styleId="TableClassic2121">
    <w:name w:val="Table Classic 2121"/>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31E1C"/>
  </w:style>
  <w:style w:type="numbering" w:customStyle="1" w:styleId="NoList361">
    <w:name w:val="No List361"/>
    <w:next w:val="NoList"/>
    <w:uiPriority w:val="99"/>
    <w:semiHidden/>
    <w:unhideWhenUsed/>
    <w:rsid w:val="00631E1C"/>
  </w:style>
  <w:style w:type="numbering" w:customStyle="1" w:styleId="NoList1151">
    <w:name w:val="No List1151"/>
    <w:next w:val="NoList"/>
    <w:uiPriority w:val="99"/>
    <w:semiHidden/>
    <w:unhideWhenUsed/>
    <w:rsid w:val="00631E1C"/>
  </w:style>
  <w:style w:type="numbering" w:customStyle="1" w:styleId="NoList461">
    <w:name w:val="No List461"/>
    <w:next w:val="NoList"/>
    <w:uiPriority w:val="99"/>
    <w:semiHidden/>
    <w:unhideWhenUsed/>
    <w:rsid w:val="00631E1C"/>
  </w:style>
  <w:style w:type="numbering" w:customStyle="1" w:styleId="NoList551">
    <w:name w:val="No List551"/>
    <w:next w:val="NoList"/>
    <w:uiPriority w:val="99"/>
    <w:semiHidden/>
    <w:unhideWhenUsed/>
    <w:rsid w:val="00631E1C"/>
  </w:style>
  <w:style w:type="numbering" w:customStyle="1" w:styleId="NoList11151">
    <w:name w:val="No List11151"/>
    <w:next w:val="NoList"/>
    <w:uiPriority w:val="99"/>
    <w:semiHidden/>
    <w:unhideWhenUsed/>
    <w:rsid w:val="00631E1C"/>
  </w:style>
  <w:style w:type="numbering" w:customStyle="1" w:styleId="NoList2151">
    <w:name w:val="No List2151"/>
    <w:next w:val="NoList"/>
    <w:uiPriority w:val="99"/>
    <w:semiHidden/>
    <w:unhideWhenUsed/>
    <w:rsid w:val="00631E1C"/>
  </w:style>
  <w:style w:type="numbering" w:customStyle="1" w:styleId="NoList3151">
    <w:name w:val="No List3151"/>
    <w:next w:val="NoList"/>
    <w:uiPriority w:val="99"/>
    <w:semiHidden/>
    <w:unhideWhenUsed/>
    <w:rsid w:val="00631E1C"/>
  </w:style>
  <w:style w:type="numbering" w:customStyle="1" w:styleId="NoList4151">
    <w:name w:val="No List4151"/>
    <w:next w:val="NoList"/>
    <w:uiPriority w:val="99"/>
    <w:semiHidden/>
    <w:unhideWhenUsed/>
    <w:rsid w:val="00631E1C"/>
  </w:style>
  <w:style w:type="numbering" w:customStyle="1" w:styleId="NoList651">
    <w:name w:val="No List651"/>
    <w:next w:val="NoList"/>
    <w:uiPriority w:val="99"/>
    <w:semiHidden/>
    <w:unhideWhenUsed/>
    <w:rsid w:val="00631E1C"/>
  </w:style>
  <w:style w:type="numbering" w:customStyle="1" w:styleId="NoList751">
    <w:name w:val="No List751"/>
    <w:next w:val="NoList"/>
    <w:uiPriority w:val="99"/>
    <w:semiHidden/>
    <w:unhideWhenUsed/>
    <w:rsid w:val="00631E1C"/>
  </w:style>
  <w:style w:type="numbering" w:customStyle="1" w:styleId="NoList1251">
    <w:name w:val="No List1251"/>
    <w:next w:val="NoList"/>
    <w:uiPriority w:val="99"/>
    <w:semiHidden/>
    <w:unhideWhenUsed/>
    <w:rsid w:val="00631E1C"/>
  </w:style>
  <w:style w:type="numbering" w:customStyle="1" w:styleId="NoList2251">
    <w:name w:val="No List2251"/>
    <w:next w:val="NoList"/>
    <w:uiPriority w:val="99"/>
    <w:semiHidden/>
    <w:unhideWhenUsed/>
    <w:rsid w:val="00631E1C"/>
  </w:style>
  <w:style w:type="numbering" w:customStyle="1" w:styleId="NoList3251">
    <w:name w:val="No List3251"/>
    <w:next w:val="NoList"/>
    <w:uiPriority w:val="99"/>
    <w:semiHidden/>
    <w:unhideWhenUsed/>
    <w:rsid w:val="00631E1C"/>
  </w:style>
  <w:style w:type="numbering" w:customStyle="1" w:styleId="NoList4241">
    <w:name w:val="No List4241"/>
    <w:next w:val="NoList"/>
    <w:uiPriority w:val="99"/>
    <w:semiHidden/>
    <w:unhideWhenUsed/>
    <w:rsid w:val="00631E1C"/>
  </w:style>
  <w:style w:type="numbering" w:customStyle="1" w:styleId="NoList5141">
    <w:name w:val="No List5141"/>
    <w:next w:val="NoList"/>
    <w:uiPriority w:val="99"/>
    <w:semiHidden/>
    <w:unhideWhenUsed/>
    <w:rsid w:val="00631E1C"/>
  </w:style>
  <w:style w:type="numbering" w:customStyle="1" w:styleId="NoList21141">
    <w:name w:val="No List21141"/>
    <w:next w:val="NoList"/>
    <w:uiPriority w:val="99"/>
    <w:semiHidden/>
    <w:unhideWhenUsed/>
    <w:rsid w:val="00631E1C"/>
  </w:style>
  <w:style w:type="numbering" w:customStyle="1" w:styleId="NoList31141">
    <w:name w:val="No List31141"/>
    <w:next w:val="NoList"/>
    <w:uiPriority w:val="99"/>
    <w:semiHidden/>
    <w:unhideWhenUsed/>
    <w:rsid w:val="00631E1C"/>
  </w:style>
  <w:style w:type="numbering" w:customStyle="1" w:styleId="NoList41141">
    <w:name w:val="No List41141"/>
    <w:next w:val="NoList"/>
    <w:uiPriority w:val="99"/>
    <w:semiHidden/>
    <w:unhideWhenUsed/>
    <w:rsid w:val="00631E1C"/>
  </w:style>
  <w:style w:type="numbering" w:customStyle="1" w:styleId="NoList6141">
    <w:name w:val="No List6141"/>
    <w:next w:val="NoList"/>
    <w:uiPriority w:val="99"/>
    <w:semiHidden/>
    <w:unhideWhenUsed/>
    <w:rsid w:val="00631E1C"/>
  </w:style>
  <w:style w:type="numbering" w:customStyle="1" w:styleId="11141">
    <w:name w:val="无列表11141"/>
    <w:next w:val="NoList"/>
    <w:semiHidden/>
    <w:rsid w:val="00631E1C"/>
  </w:style>
  <w:style w:type="numbering" w:customStyle="1" w:styleId="NoList111141">
    <w:name w:val="No List111141"/>
    <w:next w:val="NoList"/>
    <w:uiPriority w:val="99"/>
    <w:semiHidden/>
    <w:unhideWhenUsed/>
    <w:rsid w:val="00631E1C"/>
  </w:style>
  <w:style w:type="numbering" w:customStyle="1" w:styleId="NoList7141">
    <w:name w:val="No List7141"/>
    <w:next w:val="NoList"/>
    <w:uiPriority w:val="99"/>
    <w:semiHidden/>
    <w:unhideWhenUsed/>
    <w:rsid w:val="00631E1C"/>
  </w:style>
  <w:style w:type="numbering" w:customStyle="1" w:styleId="NoList12141">
    <w:name w:val="No List12141"/>
    <w:next w:val="NoList"/>
    <w:uiPriority w:val="99"/>
    <w:semiHidden/>
    <w:unhideWhenUsed/>
    <w:rsid w:val="00631E1C"/>
  </w:style>
  <w:style w:type="numbering" w:customStyle="1" w:styleId="NoList22141">
    <w:name w:val="No List22141"/>
    <w:next w:val="NoList"/>
    <w:uiPriority w:val="99"/>
    <w:semiHidden/>
    <w:unhideWhenUsed/>
    <w:rsid w:val="00631E1C"/>
  </w:style>
  <w:style w:type="numbering" w:customStyle="1" w:styleId="NoList32141">
    <w:name w:val="No List32141"/>
    <w:next w:val="NoList"/>
    <w:uiPriority w:val="99"/>
    <w:semiHidden/>
    <w:unhideWhenUsed/>
    <w:rsid w:val="00631E1C"/>
  </w:style>
  <w:style w:type="numbering" w:customStyle="1" w:styleId="NoList841">
    <w:name w:val="No List841"/>
    <w:next w:val="NoList"/>
    <w:uiPriority w:val="99"/>
    <w:semiHidden/>
    <w:unhideWhenUsed/>
    <w:rsid w:val="00631E1C"/>
  </w:style>
  <w:style w:type="numbering" w:customStyle="1" w:styleId="NoList941">
    <w:name w:val="No List941"/>
    <w:next w:val="NoList"/>
    <w:uiPriority w:val="99"/>
    <w:semiHidden/>
    <w:unhideWhenUsed/>
    <w:rsid w:val="00631E1C"/>
  </w:style>
  <w:style w:type="numbering" w:customStyle="1" w:styleId="NoList8141">
    <w:name w:val="No List8141"/>
    <w:next w:val="NoList"/>
    <w:uiPriority w:val="99"/>
    <w:semiHidden/>
    <w:unhideWhenUsed/>
    <w:rsid w:val="00631E1C"/>
  </w:style>
  <w:style w:type="numbering" w:customStyle="1" w:styleId="NoList9131">
    <w:name w:val="No List9131"/>
    <w:next w:val="NoList"/>
    <w:uiPriority w:val="99"/>
    <w:semiHidden/>
    <w:unhideWhenUsed/>
    <w:rsid w:val="00631E1C"/>
  </w:style>
  <w:style w:type="numbering" w:customStyle="1" w:styleId="LFO1941">
    <w:name w:val="LFO1941"/>
    <w:basedOn w:val="NoList"/>
    <w:rsid w:val="00631E1C"/>
  </w:style>
  <w:style w:type="numbering" w:customStyle="1" w:styleId="NoList1031">
    <w:name w:val="No List1031"/>
    <w:next w:val="NoList"/>
    <w:uiPriority w:val="99"/>
    <w:semiHidden/>
    <w:unhideWhenUsed/>
    <w:rsid w:val="00631E1C"/>
  </w:style>
  <w:style w:type="numbering" w:customStyle="1" w:styleId="LFO19131">
    <w:name w:val="LFO19131"/>
    <w:basedOn w:val="NoList"/>
    <w:rsid w:val="00631E1C"/>
  </w:style>
  <w:style w:type="numbering" w:customStyle="1" w:styleId="12110">
    <w:name w:val="无列表1211"/>
    <w:next w:val="NoList"/>
    <w:semiHidden/>
    <w:rsid w:val="00631E1C"/>
  </w:style>
  <w:style w:type="numbering" w:customStyle="1" w:styleId="12111">
    <w:name w:val="リストなし1211"/>
    <w:next w:val="NoList"/>
    <w:uiPriority w:val="99"/>
    <w:semiHidden/>
    <w:unhideWhenUsed/>
    <w:rsid w:val="00631E1C"/>
  </w:style>
  <w:style w:type="numbering" w:customStyle="1" w:styleId="111112">
    <w:name w:val="リストなし11111"/>
    <w:next w:val="NoList"/>
    <w:uiPriority w:val="99"/>
    <w:semiHidden/>
    <w:unhideWhenUsed/>
    <w:rsid w:val="00631E1C"/>
  </w:style>
  <w:style w:type="numbering" w:customStyle="1" w:styleId="NoList1311">
    <w:name w:val="No List1311"/>
    <w:next w:val="NoList"/>
    <w:uiPriority w:val="99"/>
    <w:semiHidden/>
    <w:unhideWhenUsed/>
    <w:rsid w:val="00631E1C"/>
  </w:style>
  <w:style w:type="numbering" w:customStyle="1" w:styleId="NoList2311">
    <w:name w:val="No List2311"/>
    <w:next w:val="NoList"/>
    <w:uiPriority w:val="99"/>
    <w:semiHidden/>
    <w:unhideWhenUsed/>
    <w:rsid w:val="00631E1C"/>
  </w:style>
  <w:style w:type="numbering" w:customStyle="1" w:styleId="NoList3311">
    <w:name w:val="No List3311"/>
    <w:next w:val="NoList"/>
    <w:uiPriority w:val="99"/>
    <w:semiHidden/>
    <w:unhideWhenUsed/>
    <w:rsid w:val="00631E1C"/>
  </w:style>
  <w:style w:type="numbering" w:customStyle="1" w:styleId="NoList4311">
    <w:name w:val="No List4311"/>
    <w:next w:val="NoList"/>
    <w:uiPriority w:val="99"/>
    <w:semiHidden/>
    <w:unhideWhenUsed/>
    <w:rsid w:val="00631E1C"/>
  </w:style>
  <w:style w:type="numbering" w:customStyle="1" w:styleId="NoList5211">
    <w:name w:val="No List5211"/>
    <w:next w:val="NoList"/>
    <w:uiPriority w:val="99"/>
    <w:semiHidden/>
    <w:unhideWhenUsed/>
    <w:rsid w:val="00631E1C"/>
  </w:style>
  <w:style w:type="numbering" w:customStyle="1" w:styleId="NoList6211">
    <w:name w:val="No List6211"/>
    <w:next w:val="NoList"/>
    <w:uiPriority w:val="99"/>
    <w:semiHidden/>
    <w:unhideWhenUsed/>
    <w:rsid w:val="00631E1C"/>
  </w:style>
  <w:style w:type="numbering" w:customStyle="1" w:styleId="NoList7211">
    <w:name w:val="No List7211"/>
    <w:next w:val="NoList"/>
    <w:uiPriority w:val="99"/>
    <w:semiHidden/>
    <w:unhideWhenUsed/>
    <w:rsid w:val="00631E1C"/>
  </w:style>
  <w:style w:type="numbering" w:customStyle="1" w:styleId="NoList11211">
    <w:name w:val="No List11211"/>
    <w:next w:val="NoList"/>
    <w:uiPriority w:val="99"/>
    <w:semiHidden/>
    <w:unhideWhenUsed/>
    <w:rsid w:val="00631E1C"/>
  </w:style>
  <w:style w:type="numbering" w:customStyle="1" w:styleId="NoList21211">
    <w:name w:val="No List21211"/>
    <w:next w:val="NoList"/>
    <w:uiPriority w:val="99"/>
    <w:semiHidden/>
    <w:unhideWhenUsed/>
    <w:rsid w:val="00631E1C"/>
  </w:style>
  <w:style w:type="numbering" w:customStyle="1" w:styleId="NoList31211">
    <w:name w:val="No List31211"/>
    <w:next w:val="NoList"/>
    <w:uiPriority w:val="99"/>
    <w:semiHidden/>
    <w:unhideWhenUsed/>
    <w:rsid w:val="00631E1C"/>
  </w:style>
  <w:style w:type="numbering" w:customStyle="1" w:styleId="NoList41211">
    <w:name w:val="No List41211"/>
    <w:next w:val="NoList"/>
    <w:uiPriority w:val="99"/>
    <w:semiHidden/>
    <w:unhideWhenUsed/>
    <w:rsid w:val="00631E1C"/>
  </w:style>
  <w:style w:type="numbering" w:customStyle="1" w:styleId="NoList51111">
    <w:name w:val="No List51111"/>
    <w:next w:val="NoList"/>
    <w:uiPriority w:val="99"/>
    <w:semiHidden/>
    <w:unhideWhenUsed/>
    <w:rsid w:val="00631E1C"/>
  </w:style>
  <w:style w:type="numbering" w:customStyle="1" w:styleId="NoList61111">
    <w:name w:val="No List61111"/>
    <w:next w:val="NoList"/>
    <w:uiPriority w:val="99"/>
    <w:semiHidden/>
    <w:unhideWhenUsed/>
    <w:rsid w:val="00631E1C"/>
  </w:style>
  <w:style w:type="numbering" w:customStyle="1" w:styleId="NoList71111">
    <w:name w:val="No List71111"/>
    <w:next w:val="NoList"/>
    <w:uiPriority w:val="99"/>
    <w:semiHidden/>
    <w:unhideWhenUsed/>
    <w:rsid w:val="00631E1C"/>
  </w:style>
  <w:style w:type="numbering" w:customStyle="1" w:styleId="NoList81111">
    <w:name w:val="No List81111"/>
    <w:next w:val="NoList"/>
    <w:uiPriority w:val="99"/>
    <w:semiHidden/>
    <w:unhideWhenUsed/>
    <w:rsid w:val="00631E1C"/>
  </w:style>
  <w:style w:type="numbering" w:customStyle="1" w:styleId="NoList12211">
    <w:name w:val="No List12211"/>
    <w:next w:val="NoList"/>
    <w:uiPriority w:val="99"/>
    <w:semiHidden/>
    <w:rsid w:val="00631E1C"/>
  </w:style>
  <w:style w:type="numbering" w:customStyle="1" w:styleId="NoList111211">
    <w:name w:val="No List111211"/>
    <w:next w:val="NoList"/>
    <w:uiPriority w:val="99"/>
    <w:semiHidden/>
    <w:unhideWhenUsed/>
    <w:rsid w:val="00631E1C"/>
  </w:style>
  <w:style w:type="numbering" w:customStyle="1" w:styleId="112110">
    <w:name w:val="无列表11211"/>
    <w:next w:val="NoList"/>
    <w:semiHidden/>
    <w:rsid w:val="00631E1C"/>
  </w:style>
  <w:style w:type="numbering" w:customStyle="1" w:styleId="NoList22211">
    <w:name w:val="No List22211"/>
    <w:next w:val="NoList"/>
    <w:uiPriority w:val="99"/>
    <w:semiHidden/>
    <w:unhideWhenUsed/>
    <w:rsid w:val="00631E1C"/>
  </w:style>
  <w:style w:type="numbering" w:customStyle="1" w:styleId="NoList32211">
    <w:name w:val="No List32211"/>
    <w:next w:val="NoList"/>
    <w:uiPriority w:val="99"/>
    <w:semiHidden/>
    <w:unhideWhenUsed/>
    <w:rsid w:val="00631E1C"/>
  </w:style>
  <w:style w:type="numbering" w:customStyle="1" w:styleId="NoList42111">
    <w:name w:val="No List42111"/>
    <w:next w:val="NoList"/>
    <w:uiPriority w:val="99"/>
    <w:semiHidden/>
    <w:unhideWhenUsed/>
    <w:rsid w:val="00631E1C"/>
  </w:style>
  <w:style w:type="numbering" w:customStyle="1" w:styleId="NoList211111">
    <w:name w:val="No List211111"/>
    <w:next w:val="NoList"/>
    <w:uiPriority w:val="99"/>
    <w:semiHidden/>
    <w:unhideWhenUsed/>
    <w:rsid w:val="00631E1C"/>
  </w:style>
  <w:style w:type="numbering" w:customStyle="1" w:styleId="NoList311111">
    <w:name w:val="No List311111"/>
    <w:next w:val="NoList"/>
    <w:uiPriority w:val="99"/>
    <w:semiHidden/>
    <w:unhideWhenUsed/>
    <w:rsid w:val="00631E1C"/>
  </w:style>
  <w:style w:type="numbering" w:customStyle="1" w:styleId="NoList411111">
    <w:name w:val="No List411111"/>
    <w:next w:val="NoList"/>
    <w:uiPriority w:val="99"/>
    <w:semiHidden/>
    <w:unhideWhenUsed/>
    <w:rsid w:val="00631E1C"/>
  </w:style>
  <w:style w:type="numbering" w:customStyle="1" w:styleId="1111111">
    <w:name w:val="无列表1111111"/>
    <w:next w:val="NoList"/>
    <w:semiHidden/>
    <w:rsid w:val="00631E1C"/>
  </w:style>
  <w:style w:type="numbering" w:customStyle="1" w:styleId="NoList1111111">
    <w:name w:val="No List1111111"/>
    <w:next w:val="NoList"/>
    <w:uiPriority w:val="99"/>
    <w:semiHidden/>
    <w:unhideWhenUsed/>
    <w:rsid w:val="00631E1C"/>
  </w:style>
  <w:style w:type="numbering" w:customStyle="1" w:styleId="NoList121111">
    <w:name w:val="No List121111"/>
    <w:next w:val="NoList"/>
    <w:uiPriority w:val="99"/>
    <w:semiHidden/>
    <w:unhideWhenUsed/>
    <w:rsid w:val="00631E1C"/>
  </w:style>
  <w:style w:type="numbering" w:customStyle="1" w:styleId="NoList221111">
    <w:name w:val="No List221111"/>
    <w:next w:val="NoList"/>
    <w:uiPriority w:val="99"/>
    <w:semiHidden/>
    <w:unhideWhenUsed/>
    <w:rsid w:val="00631E1C"/>
  </w:style>
  <w:style w:type="numbering" w:customStyle="1" w:styleId="NoList321111">
    <w:name w:val="No List321111"/>
    <w:next w:val="NoList"/>
    <w:uiPriority w:val="99"/>
    <w:semiHidden/>
    <w:unhideWhenUsed/>
    <w:rsid w:val="00631E1C"/>
  </w:style>
  <w:style w:type="numbering" w:customStyle="1" w:styleId="NoList1411">
    <w:name w:val="No List1411"/>
    <w:next w:val="NoList"/>
    <w:uiPriority w:val="99"/>
    <w:semiHidden/>
    <w:unhideWhenUsed/>
    <w:rsid w:val="00631E1C"/>
  </w:style>
  <w:style w:type="numbering" w:customStyle="1" w:styleId="NoList1511">
    <w:name w:val="No List1511"/>
    <w:next w:val="NoList"/>
    <w:uiPriority w:val="99"/>
    <w:semiHidden/>
    <w:unhideWhenUsed/>
    <w:rsid w:val="00631E1C"/>
  </w:style>
  <w:style w:type="numbering" w:customStyle="1" w:styleId="NoList2411">
    <w:name w:val="No List2411"/>
    <w:next w:val="NoList"/>
    <w:uiPriority w:val="99"/>
    <w:semiHidden/>
    <w:unhideWhenUsed/>
    <w:rsid w:val="00631E1C"/>
  </w:style>
  <w:style w:type="numbering" w:customStyle="1" w:styleId="NoList3411">
    <w:name w:val="No List3411"/>
    <w:next w:val="NoList"/>
    <w:uiPriority w:val="99"/>
    <w:semiHidden/>
    <w:unhideWhenUsed/>
    <w:rsid w:val="00631E1C"/>
  </w:style>
  <w:style w:type="numbering" w:customStyle="1" w:styleId="NoList4411">
    <w:name w:val="No List4411"/>
    <w:next w:val="NoList"/>
    <w:uiPriority w:val="99"/>
    <w:semiHidden/>
    <w:unhideWhenUsed/>
    <w:rsid w:val="00631E1C"/>
  </w:style>
  <w:style w:type="numbering" w:customStyle="1" w:styleId="NoList5311">
    <w:name w:val="No List5311"/>
    <w:next w:val="NoList"/>
    <w:uiPriority w:val="99"/>
    <w:semiHidden/>
    <w:unhideWhenUsed/>
    <w:rsid w:val="00631E1C"/>
  </w:style>
  <w:style w:type="numbering" w:customStyle="1" w:styleId="NoList6311">
    <w:name w:val="No List6311"/>
    <w:next w:val="NoList"/>
    <w:uiPriority w:val="99"/>
    <w:semiHidden/>
    <w:unhideWhenUsed/>
    <w:rsid w:val="00631E1C"/>
  </w:style>
  <w:style w:type="numbering" w:customStyle="1" w:styleId="NoList7311">
    <w:name w:val="No List7311"/>
    <w:next w:val="NoList"/>
    <w:uiPriority w:val="99"/>
    <w:semiHidden/>
    <w:unhideWhenUsed/>
    <w:rsid w:val="00631E1C"/>
  </w:style>
  <w:style w:type="numbering" w:customStyle="1" w:styleId="NoList8211">
    <w:name w:val="No List8211"/>
    <w:next w:val="NoList"/>
    <w:uiPriority w:val="99"/>
    <w:semiHidden/>
    <w:unhideWhenUsed/>
    <w:rsid w:val="00631E1C"/>
  </w:style>
  <w:style w:type="numbering" w:customStyle="1" w:styleId="NoList9211">
    <w:name w:val="No List9211"/>
    <w:next w:val="NoList"/>
    <w:uiPriority w:val="99"/>
    <w:semiHidden/>
    <w:unhideWhenUsed/>
    <w:rsid w:val="00631E1C"/>
  </w:style>
  <w:style w:type="numbering" w:customStyle="1" w:styleId="NoList11311">
    <w:name w:val="No List11311"/>
    <w:next w:val="NoList"/>
    <w:uiPriority w:val="99"/>
    <w:semiHidden/>
    <w:unhideWhenUsed/>
    <w:rsid w:val="00631E1C"/>
  </w:style>
  <w:style w:type="numbering" w:customStyle="1" w:styleId="NoList21311">
    <w:name w:val="No List21311"/>
    <w:next w:val="NoList"/>
    <w:uiPriority w:val="99"/>
    <w:semiHidden/>
    <w:unhideWhenUsed/>
    <w:rsid w:val="00631E1C"/>
  </w:style>
  <w:style w:type="numbering" w:customStyle="1" w:styleId="NoList31311">
    <w:name w:val="No List31311"/>
    <w:next w:val="NoList"/>
    <w:uiPriority w:val="99"/>
    <w:semiHidden/>
    <w:unhideWhenUsed/>
    <w:rsid w:val="00631E1C"/>
  </w:style>
  <w:style w:type="numbering" w:customStyle="1" w:styleId="NoList41311">
    <w:name w:val="No List41311"/>
    <w:next w:val="NoList"/>
    <w:uiPriority w:val="99"/>
    <w:semiHidden/>
    <w:unhideWhenUsed/>
    <w:rsid w:val="00631E1C"/>
  </w:style>
  <w:style w:type="numbering" w:customStyle="1" w:styleId="NoList51211">
    <w:name w:val="No List51211"/>
    <w:next w:val="NoList"/>
    <w:uiPriority w:val="99"/>
    <w:semiHidden/>
    <w:unhideWhenUsed/>
    <w:rsid w:val="00631E1C"/>
  </w:style>
  <w:style w:type="numbering" w:customStyle="1" w:styleId="NoList61211">
    <w:name w:val="No List61211"/>
    <w:next w:val="NoList"/>
    <w:uiPriority w:val="99"/>
    <w:semiHidden/>
    <w:unhideWhenUsed/>
    <w:rsid w:val="00631E1C"/>
  </w:style>
  <w:style w:type="numbering" w:customStyle="1" w:styleId="NoList71211">
    <w:name w:val="No List71211"/>
    <w:next w:val="NoList"/>
    <w:uiPriority w:val="99"/>
    <w:semiHidden/>
    <w:unhideWhenUsed/>
    <w:rsid w:val="00631E1C"/>
  </w:style>
  <w:style w:type="numbering" w:customStyle="1" w:styleId="NoList81211">
    <w:name w:val="No List81211"/>
    <w:next w:val="NoList"/>
    <w:uiPriority w:val="99"/>
    <w:semiHidden/>
    <w:unhideWhenUsed/>
    <w:rsid w:val="00631E1C"/>
  </w:style>
  <w:style w:type="numbering" w:customStyle="1" w:styleId="NoList91111">
    <w:name w:val="No List91111"/>
    <w:next w:val="NoList"/>
    <w:uiPriority w:val="99"/>
    <w:semiHidden/>
    <w:unhideWhenUsed/>
    <w:rsid w:val="00631E1C"/>
  </w:style>
  <w:style w:type="numbering" w:customStyle="1" w:styleId="LFO19211">
    <w:name w:val="LFO19211"/>
    <w:basedOn w:val="NoList"/>
    <w:rsid w:val="00631E1C"/>
  </w:style>
  <w:style w:type="numbering" w:customStyle="1" w:styleId="NoList10111">
    <w:name w:val="No List10111"/>
    <w:next w:val="NoList"/>
    <w:uiPriority w:val="99"/>
    <w:semiHidden/>
    <w:unhideWhenUsed/>
    <w:rsid w:val="00631E1C"/>
  </w:style>
  <w:style w:type="numbering" w:customStyle="1" w:styleId="LFO191111">
    <w:name w:val="LFO191111"/>
    <w:basedOn w:val="NoList"/>
    <w:rsid w:val="00631E1C"/>
  </w:style>
  <w:style w:type="numbering" w:customStyle="1" w:styleId="NoList12311">
    <w:name w:val="No List12311"/>
    <w:next w:val="NoList"/>
    <w:uiPriority w:val="99"/>
    <w:semiHidden/>
    <w:rsid w:val="00631E1C"/>
  </w:style>
  <w:style w:type="numbering" w:customStyle="1" w:styleId="NoList111311">
    <w:name w:val="No List111311"/>
    <w:next w:val="NoList"/>
    <w:uiPriority w:val="99"/>
    <w:semiHidden/>
    <w:unhideWhenUsed/>
    <w:rsid w:val="00631E1C"/>
  </w:style>
  <w:style w:type="numbering" w:customStyle="1" w:styleId="13110">
    <w:name w:val="无列表1311"/>
    <w:next w:val="NoList"/>
    <w:semiHidden/>
    <w:rsid w:val="00631E1C"/>
  </w:style>
  <w:style w:type="numbering" w:customStyle="1" w:styleId="13111">
    <w:name w:val="リストなし1311"/>
    <w:next w:val="NoList"/>
    <w:uiPriority w:val="99"/>
    <w:semiHidden/>
    <w:unhideWhenUsed/>
    <w:rsid w:val="00631E1C"/>
  </w:style>
  <w:style w:type="numbering" w:customStyle="1" w:styleId="113110">
    <w:name w:val="无列表11311"/>
    <w:next w:val="NoList"/>
    <w:semiHidden/>
    <w:rsid w:val="00631E1C"/>
  </w:style>
  <w:style w:type="numbering" w:customStyle="1" w:styleId="112111">
    <w:name w:val="リストなし11211"/>
    <w:next w:val="NoList"/>
    <w:uiPriority w:val="99"/>
    <w:semiHidden/>
    <w:unhideWhenUsed/>
    <w:rsid w:val="00631E1C"/>
  </w:style>
  <w:style w:type="numbering" w:customStyle="1" w:styleId="NoList22311">
    <w:name w:val="No List22311"/>
    <w:next w:val="NoList"/>
    <w:uiPriority w:val="99"/>
    <w:semiHidden/>
    <w:unhideWhenUsed/>
    <w:rsid w:val="00631E1C"/>
  </w:style>
  <w:style w:type="numbering" w:customStyle="1" w:styleId="NoList32311">
    <w:name w:val="No List32311"/>
    <w:next w:val="NoList"/>
    <w:uiPriority w:val="99"/>
    <w:semiHidden/>
    <w:unhideWhenUsed/>
    <w:rsid w:val="00631E1C"/>
  </w:style>
  <w:style w:type="numbering" w:customStyle="1" w:styleId="NoList42211">
    <w:name w:val="No List42211"/>
    <w:next w:val="NoList"/>
    <w:uiPriority w:val="99"/>
    <w:semiHidden/>
    <w:unhideWhenUsed/>
    <w:rsid w:val="00631E1C"/>
  </w:style>
  <w:style w:type="numbering" w:customStyle="1" w:styleId="NoList211211">
    <w:name w:val="No List211211"/>
    <w:next w:val="NoList"/>
    <w:uiPriority w:val="99"/>
    <w:semiHidden/>
    <w:unhideWhenUsed/>
    <w:rsid w:val="00631E1C"/>
  </w:style>
  <w:style w:type="numbering" w:customStyle="1" w:styleId="NoList311211">
    <w:name w:val="No List311211"/>
    <w:next w:val="NoList"/>
    <w:uiPriority w:val="99"/>
    <w:semiHidden/>
    <w:unhideWhenUsed/>
    <w:rsid w:val="00631E1C"/>
  </w:style>
  <w:style w:type="numbering" w:customStyle="1" w:styleId="NoList411211">
    <w:name w:val="No List411211"/>
    <w:next w:val="NoList"/>
    <w:uiPriority w:val="99"/>
    <w:semiHidden/>
    <w:unhideWhenUsed/>
    <w:rsid w:val="00631E1C"/>
  </w:style>
  <w:style w:type="numbering" w:customStyle="1" w:styleId="111211">
    <w:name w:val="无列表111211"/>
    <w:next w:val="NoList"/>
    <w:semiHidden/>
    <w:rsid w:val="00631E1C"/>
  </w:style>
  <w:style w:type="numbering" w:customStyle="1" w:styleId="NoList1111211">
    <w:name w:val="No List1111211"/>
    <w:next w:val="NoList"/>
    <w:uiPriority w:val="99"/>
    <w:semiHidden/>
    <w:unhideWhenUsed/>
    <w:rsid w:val="00631E1C"/>
  </w:style>
  <w:style w:type="numbering" w:customStyle="1" w:styleId="NoList121211">
    <w:name w:val="No List121211"/>
    <w:next w:val="NoList"/>
    <w:uiPriority w:val="99"/>
    <w:semiHidden/>
    <w:unhideWhenUsed/>
    <w:rsid w:val="00631E1C"/>
  </w:style>
  <w:style w:type="numbering" w:customStyle="1" w:styleId="NoList221211">
    <w:name w:val="No List221211"/>
    <w:next w:val="NoList"/>
    <w:uiPriority w:val="99"/>
    <w:semiHidden/>
    <w:unhideWhenUsed/>
    <w:rsid w:val="00631E1C"/>
  </w:style>
  <w:style w:type="numbering" w:customStyle="1" w:styleId="NoList321211">
    <w:name w:val="No List321211"/>
    <w:next w:val="NoList"/>
    <w:uiPriority w:val="99"/>
    <w:semiHidden/>
    <w:unhideWhenUsed/>
    <w:rsid w:val="00631E1C"/>
  </w:style>
  <w:style w:type="numbering" w:customStyle="1" w:styleId="NoList1611">
    <w:name w:val="No List1611"/>
    <w:next w:val="NoList"/>
    <w:uiPriority w:val="99"/>
    <w:semiHidden/>
    <w:unhideWhenUsed/>
    <w:rsid w:val="00631E1C"/>
  </w:style>
  <w:style w:type="numbering" w:customStyle="1" w:styleId="NoList1711">
    <w:name w:val="No List1711"/>
    <w:next w:val="NoList"/>
    <w:uiPriority w:val="99"/>
    <w:semiHidden/>
    <w:unhideWhenUsed/>
    <w:rsid w:val="00631E1C"/>
  </w:style>
  <w:style w:type="numbering" w:customStyle="1" w:styleId="NoList2511">
    <w:name w:val="No List2511"/>
    <w:next w:val="NoList"/>
    <w:uiPriority w:val="99"/>
    <w:semiHidden/>
    <w:unhideWhenUsed/>
    <w:rsid w:val="00631E1C"/>
  </w:style>
  <w:style w:type="numbering" w:customStyle="1" w:styleId="NoList3511">
    <w:name w:val="No List3511"/>
    <w:next w:val="NoList"/>
    <w:uiPriority w:val="99"/>
    <w:semiHidden/>
    <w:unhideWhenUsed/>
    <w:rsid w:val="00631E1C"/>
  </w:style>
  <w:style w:type="numbering" w:customStyle="1" w:styleId="NoList4511">
    <w:name w:val="No List4511"/>
    <w:next w:val="NoList"/>
    <w:uiPriority w:val="99"/>
    <w:semiHidden/>
    <w:unhideWhenUsed/>
    <w:rsid w:val="00631E1C"/>
  </w:style>
  <w:style w:type="numbering" w:customStyle="1" w:styleId="NoList5411">
    <w:name w:val="No List5411"/>
    <w:next w:val="NoList"/>
    <w:uiPriority w:val="99"/>
    <w:semiHidden/>
    <w:unhideWhenUsed/>
    <w:rsid w:val="00631E1C"/>
  </w:style>
  <w:style w:type="numbering" w:customStyle="1" w:styleId="NoList6411">
    <w:name w:val="No List6411"/>
    <w:next w:val="NoList"/>
    <w:uiPriority w:val="99"/>
    <w:semiHidden/>
    <w:unhideWhenUsed/>
    <w:rsid w:val="00631E1C"/>
  </w:style>
  <w:style w:type="numbering" w:customStyle="1" w:styleId="NoList7411">
    <w:name w:val="No List7411"/>
    <w:next w:val="NoList"/>
    <w:uiPriority w:val="99"/>
    <w:semiHidden/>
    <w:unhideWhenUsed/>
    <w:rsid w:val="00631E1C"/>
  </w:style>
  <w:style w:type="numbering" w:customStyle="1" w:styleId="NoList8311">
    <w:name w:val="No List8311"/>
    <w:next w:val="NoList"/>
    <w:uiPriority w:val="99"/>
    <w:semiHidden/>
    <w:unhideWhenUsed/>
    <w:rsid w:val="00631E1C"/>
  </w:style>
  <w:style w:type="numbering" w:customStyle="1" w:styleId="NoList9311">
    <w:name w:val="No List9311"/>
    <w:next w:val="NoList"/>
    <w:uiPriority w:val="99"/>
    <w:semiHidden/>
    <w:unhideWhenUsed/>
    <w:rsid w:val="00631E1C"/>
  </w:style>
  <w:style w:type="numbering" w:customStyle="1" w:styleId="NoList11411">
    <w:name w:val="No List11411"/>
    <w:next w:val="NoList"/>
    <w:uiPriority w:val="99"/>
    <w:semiHidden/>
    <w:unhideWhenUsed/>
    <w:rsid w:val="00631E1C"/>
  </w:style>
  <w:style w:type="numbering" w:customStyle="1" w:styleId="NoList21411">
    <w:name w:val="No List21411"/>
    <w:next w:val="NoList"/>
    <w:uiPriority w:val="99"/>
    <w:semiHidden/>
    <w:unhideWhenUsed/>
    <w:rsid w:val="00631E1C"/>
  </w:style>
  <w:style w:type="numbering" w:customStyle="1" w:styleId="NoList31411">
    <w:name w:val="No List31411"/>
    <w:next w:val="NoList"/>
    <w:uiPriority w:val="99"/>
    <w:semiHidden/>
    <w:unhideWhenUsed/>
    <w:rsid w:val="00631E1C"/>
  </w:style>
  <w:style w:type="numbering" w:customStyle="1" w:styleId="NoList41411">
    <w:name w:val="No List41411"/>
    <w:next w:val="NoList"/>
    <w:uiPriority w:val="99"/>
    <w:semiHidden/>
    <w:unhideWhenUsed/>
    <w:rsid w:val="00631E1C"/>
  </w:style>
  <w:style w:type="numbering" w:customStyle="1" w:styleId="NoList51311">
    <w:name w:val="No List51311"/>
    <w:next w:val="NoList"/>
    <w:uiPriority w:val="99"/>
    <w:semiHidden/>
    <w:unhideWhenUsed/>
    <w:rsid w:val="00631E1C"/>
  </w:style>
  <w:style w:type="numbering" w:customStyle="1" w:styleId="NoList61311">
    <w:name w:val="No List61311"/>
    <w:next w:val="NoList"/>
    <w:uiPriority w:val="99"/>
    <w:semiHidden/>
    <w:unhideWhenUsed/>
    <w:rsid w:val="00631E1C"/>
  </w:style>
  <w:style w:type="numbering" w:customStyle="1" w:styleId="NoList71311">
    <w:name w:val="No List71311"/>
    <w:next w:val="NoList"/>
    <w:uiPriority w:val="99"/>
    <w:semiHidden/>
    <w:unhideWhenUsed/>
    <w:rsid w:val="00631E1C"/>
  </w:style>
  <w:style w:type="numbering" w:customStyle="1" w:styleId="NoList81311">
    <w:name w:val="No List81311"/>
    <w:next w:val="NoList"/>
    <w:uiPriority w:val="99"/>
    <w:semiHidden/>
    <w:unhideWhenUsed/>
    <w:rsid w:val="00631E1C"/>
  </w:style>
  <w:style w:type="numbering" w:customStyle="1" w:styleId="NoList91211">
    <w:name w:val="No List91211"/>
    <w:next w:val="NoList"/>
    <w:uiPriority w:val="99"/>
    <w:semiHidden/>
    <w:unhideWhenUsed/>
    <w:rsid w:val="00631E1C"/>
  </w:style>
  <w:style w:type="numbering" w:customStyle="1" w:styleId="LFO19311">
    <w:name w:val="LFO19311"/>
    <w:basedOn w:val="NoList"/>
    <w:rsid w:val="00631E1C"/>
  </w:style>
  <w:style w:type="numbering" w:customStyle="1" w:styleId="NoList10211">
    <w:name w:val="No List10211"/>
    <w:next w:val="NoList"/>
    <w:uiPriority w:val="99"/>
    <w:semiHidden/>
    <w:unhideWhenUsed/>
    <w:rsid w:val="00631E1C"/>
  </w:style>
  <w:style w:type="numbering" w:customStyle="1" w:styleId="LFO191211">
    <w:name w:val="LFO191211"/>
    <w:basedOn w:val="NoList"/>
    <w:rsid w:val="00631E1C"/>
  </w:style>
  <w:style w:type="numbering" w:customStyle="1" w:styleId="NoList12411">
    <w:name w:val="No List12411"/>
    <w:next w:val="NoList"/>
    <w:uiPriority w:val="99"/>
    <w:semiHidden/>
    <w:rsid w:val="00631E1C"/>
  </w:style>
  <w:style w:type="numbering" w:customStyle="1" w:styleId="NoList111411">
    <w:name w:val="No List111411"/>
    <w:next w:val="NoList"/>
    <w:uiPriority w:val="99"/>
    <w:semiHidden/>
    <w:unhideWhenUsed/>
    <w:rsid w:val="00631E1C"/>
  </w:style>
  <w:style w:type="numbering" w:customStyle="1" w:styleId="14110">
    <w:name w:val="无列表1411"/>
    <w:next w:val="NoList"/>
    <w:semiHidden/>
    <w:rsid w:val="00631E1C"/>
  </w:style>
  <w:style w:type="numbering" w:customStyle="1" w:styleId="14111">
    <w:name w:val="リストなし1411"/>
    <w:next w:val="NoList"/>
    <w:uiPriority w:val="99"/>
    <w:semiHidden/>
    <w:unhideWhenUsed/>
    <w:rsid w:val="00631E1C"/>
  </w:style>
  <w:style w:type="numbering" w:customStyle="1" w:styleId="114110">
    <w:name w:val="无列表11411"/>
    <w:next w:val="NoList"/>
    <w:semiHidden/>
    <w:rsid w:val="00631E1C"/>
  </w:style>
  <w:style w:type="numbering" w:customStyle="1" w:styleId="113111">
    <w:name w:val="リストなし11311"/>
    <w:next w:val="NoList"/>
    <w:uiPriority w:val="99"/>
    <w:semiHidden/>
    <w:unhideWhenUsed/>
    <w:rsid w:val="00631E1C"/>
  </w:style>
  <w:style w:type="numbering" w:customStyle="1" w:styleId="NoList22411">
    <w:name w:val="No List22411"/>
    <w:next w:val="NoList"/>
    <w:uiPriority w:val="99"/>
    <w:semiHidden/>
    <w:unhideWhenUsed/>
    <w:rsid w:val="00631E1C"/>
  </w:style>
  <w:style w:type="numbering" w:customStyle="1" w:styleId="NoList32411">
    <w:name w:val="No List32411"/>
    <w:next w:val="NoList"/>
    <w:uiPriority w:val="99"/>
    <w:semiHidden/>
    <w:unhideWhenUsed/>
    <w:rsid w:val="00631E1C"/>
  </w:style>
  <w:style w:type="numbering" w:customStyle="1" w:styleId="NoList42311">
    <w:name w:val="No List42311"/>
    <w:next w:val="NoList"/>
    <w:uiPriority w:val="99"/>
    <w:semiHidden/>
    <w:unhideWhenUsed/>
    <w:rsid w:val="00631E1C"/>
  </w:style>
  <w:style w:type="numbering" w:customStyle="1" w:styleId="NoList211311">
    <w:name w:val="No List211311"/>
    <w:next w:val="NoList"/>
    <w:uiPriority w:val="99"/>
    <w:semiHidden/>
    <w:unhideWhenUsed/>
    <w:rsid w:val="00631E1C"/>
  </w:style>
  <w:style w:type="numbering" w:customStyle="1" w:styleId="NoList311311">
    <w:name w:val="No List311311"/>
    <w:next w:val="NoList"/>
    <w:uiPriority w:val="99"/>
    <w:semiHidden/>
    <w:unhideWhenUsed/>
    <w:rsid w:val="00631E1C"/>
  </w:style>
  <w:style w:type="numbering" w:customStyle="1" w:styleId="NoList411311">
    <w:name w:val="No List411311"/>
    <w:next w:val="NoList"/>
    <w:uiPriority w:val="99"/>
    <w:semiHidden/>
    <w:unhideWhenUsed/>
    <w:rsid w:val="00631E1C"/>
  </w:style>
  <w:style w:type="numbering" w:customStyle="1" w:styleId="111311">
    <w:name w:val="无列表111311"/>
    <w:next w:val="NoList"/>
    <w:semiHidden/>
    <w:rsid w:val="00631E1C"/>
  </w:style>
  <w:style w:type="numbering" w:customStyle="1" w:styleId="NoList1111311">
    <w:name w:val="No List1111311"/>
    <w:next w:val="NoList"/>
    <w:uiPriority w:val="99"/>
    <w:semiHidden/>
    <w:unhideWhenUsed/>
    <w:rsid w:val="00631E1C"/>
  </w:style>
  <w:style w:type="numbering" w:customStyle="1" w:styleId="NoList121311">
    <w:name w:val="No List121311"/>
    <w:next w:val="NoList"/>
    <w:uiPriority w:val="99"/>
    <w:semiHidden/>
    <w:unhideWhenUsed/>
    <w:rsid w:val="00631E1C"/>
  </w:style>
  <w:style w:type="numbering" w:customStyle="1" w:styleId="NoList221311">
    <w:name w:val="No List221311"/>
    <w:next w:val="NoList"/>
    <w:uiPriority w:val="99"/>
    <w:semiHidden/>
    <w:unhideWhenUsed/>
    <w:rsid w:val="00631E1C"/>
  </w:style>
  <w:style w:type="numbering" w:customStyle="1" w:styleId="NoList321311">
    <w:name w:val="No List321311"/>
    <w:next w:val="NoList"/>
    <w:uiPriority w:val="99"/>
    <w:semiHidden/>
    <w:unhideWhenUsed/>
    <w:rsid w:val="00631E1C"/>
  </w:style>
  <w:style w:type="table" w:customStyle="1" w:styleId="222">
    <w:name w:val="网格型22"/>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1E1C"/>
    <w:rPr>
      <w:rFonts w:ascii="Times New Roman" w:eastAsia="MS Mincho" w:hAnsi="Times New Roman"/>
      <w:lang w:val="en-US" w:eastAsia="en-US"/>
    </w:rPr>
    <w:tblPr/>
  </w:style>
  <w:style w:type="table" w:customStyle="1" w:styleId="Tabellengitternetz11121">
    <w:name w:val="Tabellengitternetz111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1E1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1E1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1E1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631E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31E1C"/>
  </w:style>
  <w:style w:type="table" w:customStyle="1" w:styleId="90">
    <w:name w:val="网格型9"/>
    <w:basedOn w:val="TableNormal"/>
    <w:next w:val="TableGrid"/>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31E1C"/>
  </w:style>
  <w:style w:type="table" w:customStyle="1" w:styleId="390">
    <w:name w:val="网格型39"/>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31E1C"/>
  </w:style>
  <w:style w:type="table" w:customStyle="1" w:styleId="280">
    <w:name w:val="古典型 28"/>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31E1C"/>
  </w:style>
  <w:style w:type="table" w:customStyle="1" w:styleId="TableGrid47">
    <w:name w:val="Table Grid47"/>
    <w:basedOn w:val="TableNormal"/>
    <w:next w:val="TableGrid"/>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31E1C"/>
  </w:style>
  <w:style w:type="table" w:customStyle="1" w:styleId="318">
    <w:name w:val="网格型318"/>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31E1C"/>
  </w:style>
  <w:style w:type="table" w:customStyle="1" w:styleId="TableClassic218">
    <w:name w:val="Table Classic 218"/>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31E1C"/>
  </w:style>
  <w:style w:type="numbering" w:customStyle="1" w:styleId="NoList37">
    <w:name w:val="No List37"/>
    <w:next w:val="NoList"/>
    <w:uiPriority w:val="99"/>
    <w:semiHidden/>
    <w:unhideWhenUsed/>
    <w:rsid w:val="00631E1C"/>
  </w:style>
  <w:style w:type="numbering" w:customStyle="1" w:styleId="NoList116">
    <w:name w:val="No List116"/>
    <w:next w:val="NoList"/>
    <w:uiPriority w:val="99"/>
    <w:semiHidden/>
    <w:unhideWhenUsed/>
    <w:rsid w:val="00631E1C"/>
  </w:style>
  <w:style w:type="numbering" w:customStyle="1" w:styleId="NoList47">
    <w:name w:val="No List47"/>
    <w:next w:val="NoList"/>
    <w:uiPriority w:val="99"/>
    <w:semiHidden/>
    <w:unhideWhenUsed/>
    <w:rsid w:val="00631E1C"/>
  </w:style>
  <w:style w:type="numbering" w:customStyle="1" w:styleId="NoList56">
    <w:name w:val="No List56"/>
    <w:next w:val="NoList"/>
    <w:uiPriority w:val="99"/>
    <w:semiHidden/>
    <w:unhideWhenUsed/>
    <w:rsid w:val="00631E1C"/>
  </w:style>
  <w:style w:type="numbering" w:customStyle="1" w:styleId="NoList1116">
    <w:name w:val="No List1116"/>
    <w:next w:val="NoList"/>
    <w:uiPriority w:val="99"/>
    <w:semiHidden/>
    <w:unhideWhenUsed/>
    <w:rsid w:val="00631E1C"/>
  </w:style>
  <w:style w:type="numbering" w:customStyle="1" w:styleId="NoList216">
    <w:name w:val="No List216"/>
    <w:next w:val="NoList"/>
    <w:uiPriority w:val="99"/>
    <w:semiHidden/>
    <w:unhideWhenUsed/>
    <w:rsid w:val="00631E1C"/>
  </w:style>
  <w:style w:type="numbering" w:customStyle="1" w:styleId="NoList316">
    <w:name w:val="No List316"/>
    <w:next w:val="NoList"/>
    <w:uiPriority w:val="99"/>
    <w:semiHidden/>
    <w:unhideWhenUsed/>
    <w:rsid w:val="00631E1C"/>
  </w:style>
  <w:style w:type="numbering" w:customStyle="1" w:styleId="NoList416">
    <w:name w:val="No List416"/>
    <w:next w:val="NoList"/>
    <w:uiPriority w:val="99"/>
    <w:semiHidden/>
    <w:unhideWhenUsed/>
    <w:rsid w:val="00631E1C"/>
  </w:style>
  <w:style w:type="numbering" w:customStyle="1" w:styleId="NoList66">
    <w:name w:val="No List66"/>
    <w:next w:val="NoList"/>
    <w:uiPriority w:val="99"/>
    <w:semiHidden/>
    <w:unhideWhenUsed/>
    <w:rsid w:val="00631E1C"/>
  </w:style>
  <w:style w:type="numbering" w:customStyle="1" w:styleId="NoList76">
    <w:name w:val="No List76"/>
    <w:next w:val="NoList"/>
    <w:uiPriority w:val="99"/>
    <w:semiHidden/>
    <w:unhideWhenUsed/>
    <w:rsid w:val="00631E1C"/>
  </w:style>
  <w:style w:type="table" w:customStyle="1" w:styleId="TableGrid127">
    <w:name w:val="Table Grid127"/>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31E1C"/>
  </w:style>
  <w:style w:type="table" w:customStyle="1" w:styleId="TableGrid1117">
    <w:name w:val="Table Grid1117"/>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31E1C"/>
  </w:style>
  <w:style w:type="numbering" w:customStyle="1" w:styleId="NoList326">
    <w:name w:val="No List326"/>
    <w:next w:val="NoList"/>
    <w:uiPriority w:val="99"/>
    <w:semiHidden/>
    <w:unhideWhenUsed/>
    <w:rsid w:val="00631E1C"/>
  </w:style>
  <w:style w:type="table" w:customStyle="1" w:styleId="TableStyle14">
    <w:name w:val="Table Style14"/>
    <w:basedOn w:val="TableNormal"/>
    <w:qFormat/>
    <w:rsid w:val="00631E1C"/>
    <w:rPr>
      <w:rFonts w:ascii="Times New Roman" w:eastAsia="MS Mincho" w:hAnsi="Times New Roman"/>
      <w:lang w:val="en-US" w:eastAsia="en-US"/>
    </w:rPr>
    <w:tblPr/>
  </w:style>
  <w:style w:type="table" w:customStyle="1" w:styleId="TableGrid59">
    <w:name w:val="Table Grid59"/>
    <w:basedOn w:val="TableNormal"/>
    <w:uiPriority w:val="39"/>
    <w:qFormat/>
    <w:rsid w:val="00631E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31E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31E1C"/>
  </w:style>
  <w:style w:type="numbering" w:customStyle="1" w:styleId="NoList515">
    <w:name w:val="No List515"/>
    <w:next w:val="NoList"/>
    <w:uiPriority w:val="99"/>
    <w:semiHidden/>
    <w:unhideWhenUsed/>
    <w:rsid w:val="00631E1C"/>
  </w:style>
  <w:style w:type="numbering" w:customStyle="1" w:styleId="NoList2115">
    <w:name w:val="No List2115"/>
    <w:next w:val="NoList"/>
    <w:uiPriority w:val="99"/>
    <w:semiHidden/>
    <w:unhideWhenUsed/>
    <w:rsid w:val="00631E1C"/>
  </w:style>
  <w:style w:type="numbering" w:customStyle="1" w:styleId="NoList3115">
    <w:name w:val="No List3115"/>
    <w:next w:val="NoList"/>
    <w:uiPriority w:val="99"/>
    <w:semiHidden/>
    <w:unhideWhenUsed/>
    <w:rsid w:val="00631E1C"/>
  </w:style>
  <w:style w:type="numbering" w:customStyle="1" w:styleId="NoList4115">
    <w:name w:val="No List4115"/>
    <w:next w:val="NoList"/>
    <w:uiPriority w:val="99"/>
    <w:semiHidden/>
    <w:unhideWhenUsed/>
    <w:rsid w:val="00631E1C"/>
  </w:style>
  <w:style w:type="numbering" w:customStyle="1" w:styleId="NoList615">
    <w:name w:val="No List615"/>
    <w:next w:val="NoList"/>
    <w:uiPriority w:val="99"/>
    <w:semiHidden/>
    <w:unhideWhenUsed/>
    <w:rsid w:val="00631E1C"/>
  </w:style>
  <w:style w:type="table" w:customStyle="1" w:styleId="TableGrid416">
    <w:name w:val="Table Grid416"/>
    <w:basedOn w:val="TableNormal"/>
    <w:next w:val="TableGrid"/>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31E1C"/>
  </w:style>
  <w:style w:type="numbering" w:customStyle="1" w:styleId="NoList11115">
    <w:name w:val="No List11115"/>
    <w:next w:val="NoList"/>
    <w:uiPriority w:val="99"/>
    <w:semiHidden/>
    <w:unhideWhenUsed/>
    <w:rsid w:val="00631E1C"/>
  </w:style>
  <w:style w:type="numbering" w:customStyle="1" w:styleId="NoList715">
    <w:name w:val="No List715"/>
    <w:next w:val="NoList"/>
    <w:uiPriority w:val="99"/>
    <w:semiHidden/>
    <w:unhideWhenUsed/>
    <w:rsid w:val="00631E1C"/>
  </w:style>
  <w:style w:type="table" w:customStyle="1" w:styleId="TableGrid1214">
    <w:name w:val="Table Grid1214"/>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31E1C"/>
  </w:style>
  <w:style w:type="table" w:customStyle="1" w:styleId="TableGrid11114">
    <w:name w:val="Table Grid11114"/>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31E1C"/>
  </w:style>
  <w:style w:type="numbering" w:customStyle="1" w:styleId="NoList3215">
    <w:name w:val="No List3215"/>
    <w:next w:val="NoList"/>
    <w:uiPriority w:val="99"/>
    <w:semiHidden/>
    <w:unhideWhenUsed/>
    <w:rsid w:val="00631E1C"/>
  </w:style>
  <w:style w:type="numbering" w:customStyle="1" w:styleId="NoList85">
    <w:name w:val="No List85"/>
    <w:next w:val="NoList"/>
    <w:uiPriority w:val="99"/>
    <w:semiHidden/>
    <w:unhideWhenUsed/>
    <w:rsid w:val="00631E1C"/>
  </w:style>
  <w:style w:type="table" w:customStyle="1" w:styleId="TableGrid718">
    <w:name w:val="Table Grid718"/>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31E1C"/>
  </w:style>
  <w:style w:type="table" w:customStyle="1" w:styleId="TableGrid86">
    <w:name w:val="Table Grid86"/>
    <w:basedOn w:val="TableNormal"/>
    <w:next w:val="TableGrid"/>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31E1C"/>
    <w:rPr>
      <w:rFonts w:ascii="Times New Roman" w:eastAsia="MS Mincho" w:hAnsi="Times New Roman"/>
      <w:lang w:val="en-US" w:eastAsia="en-US"/>
    </w:rPr>
    <w:tblPr/>
  </w:style>
  <w:style w:type="table" w:customStyle="1" w:styleId="TableGrid516">
    <w:name w:val="Table Grid516"/>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31E1C"/>
  </w:style>
  <w:style w:type="numbering" w:customStyle="1" w:styleId="NoList914">
    <w:name w:val="No List914"/>
    <w:next w:val="NoList"/>
    <w:uiPriority w:val="99"/>
    <w:semiHidden/>
    <w:unhideWhenUsed/>
    <w:rsid w:val="00631E1C"/>
  </w:style>
  <w:style w:type="table" w:customStyle="1" w:styleId="TableGrid766">
    <w:name w:val="Table Grid766"/>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31E1C"/>
  </w:style>
  <w:style w:type="numbering" w:customStyle="1" w:styleId="NoList104">
    <w:name w:val="No List104"/>
    <w:next w:val="NoList"/>
    <w:uiPriority w:val="99"/>
    <w:semiHidden/>
    <w:unhideWhenUsed/>
    <w:rsid w:val="00631E1C"/>
  </w:style>
  <w:style w:type="numbering" w:customStyle="1" w:styleId="LFO1914">
    <w:name w:val="LFO1914"/>
    <w:basedOn w:val="NoList"/>
    <w:rsid w:val="00631E1C"/>
  </w:style>
  <w:style w:type="table" w:customStyle="1" w:styleId="TableGrid229">
    <w:name w:val="Table Grid229"/>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31E1C"/>
  </w:style>
  <w:style w:type="table" w:customStyle="1" w:styleId="322">
    <w:name w:val="网格型322"/>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31E1C"/>
  </w:style>
  <w:style w:type="table" w:customStyle="1" w:styleId="TableClassic222">
    <w:name w:val="Table Classic 222"/>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31E1C"/>
  </w:style>
  <w:style w:type="table" w:customStyle="1" w:styleId="TableClassic2116">
    <w:name w:val="Table Classic 2116"/>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31E1C"/>
  </w:style>
  <w:style w:type="numbering" w:customStyle="1" w:styleId="NoList232">
    <w:name w:val="No List232"/>
    <w:next w:val="NoList"/>
    <w:uiPriority w:val="99"/>
    <w:semiHidden/>
    <w:unhideWhenUsed/>
    <w:rsid w:val="00631E1C"/>
  </w:style>
  <w:style w:type="table" w:customStyle="1" w:styleId="TableGrid426">
    <w:name w:val="Table Grid426"/>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31E1C"/>
  </w:style>
  <w:style w:type="numbering" w:customStyle="1" w:styleId="NoList432">
    <w:name w:val="No List432"/>
    <w:next w:val="NoList"/>
    <w:uiPriority w:val="99"/>
    <w:semiHidden/>
    <w:unhideWhenUsed/>
    <w:rsid w:val="00631E1C"/>
  </w:style>
  <w:style w:type="numbering" w:customStyle="1" w:styleId="NoList522">
    <w:name w:val="No List522"/>
    <w:next w:val="NoList"/>
    <w:uiPriority w:val="99"/>
    <w:semiHidden/>
    <w:unhideWhenUsed/>
    <w:rsid w:val="00631E1C"/>
  </w:style>
  <w:style w:type="numbering" w:customStyle="1" w:styleId="NoList622">
    <w:name w:val="No List622"/>
    <w:next w:val="NoList"/>
    <w:uiPriority w:val="99"/>
    <w:semiHidden/>
    <w:unhideWhenUsed/>
    <w:rsid w:val="00631E1C"/>
  </w:style>
  <w:style w:type="numbering" w:customStyle="1" w:styleId="NoList722">
    <w:name w:val="No List722"/>
    <w:next w:val="NoList"/>
    <w:uiPriority w:val="99"/>
    <w:semiHidden/>
    <w:unhideWhenUsed/>
    <w:rsid w:val="00631E1C"/>
  </w:style>
  <w:style w:type="table" w:customStyle="1" w:styleId="TableGrid813">
    <w:name w:val="Table Grid813"/>
    <w:basedOn w:val="TableNormal"/>
    <w:next w:val="TableGrid"/>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31E1C"/>
  </w:style>
  <w:style w:type="numbering" w:customStyle="1" w:styleId="NoList2122">
    <w:name w:val="No List2122"/>
    <w:next w:val="NoList"/>
    <w:uiPriority w:val="99"/>
    <w:semiHidden/>
    <w:unhideWhenUsed/>
    <w:rsid w:val="00631E1C"/>
  </w:style>
  <w:style w:type="table" w:customStyle="1" w:styleId="TableGrid4116">
    <w:name w:val="Table Grid4116"/>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31E1C"/>
  </w:style>
  <w:style w:type="numbering" w:customStyle="1" w:styleId="NoList4122">
    <w:name w:val="No List4122"/>
    <w:next w:val="NoList"/>
    <w:uiPriority w:val="99"/>
    <w:semiHidden/>
    <w:unhideWhenUsed/>
    <w:rsid w:val="00631E1C"/>
  </w:style>
  <w:style w:type="numbering" w:customStyle="1" w:styleId="NoList5112">
    <w:name w:val="No List5112"/>
    <w:next w:val="NoList"/>
    <w:uiPriority w:val="99"/>
    <w:semiHidden/>
    <w:unhideWhenUsed/>
    <w:rsid w:val="00631E1C"/>
  </w:style>
  <w:style w:type="numbering" w:customStyle="1" w:styleId="NoList6112">
    <w:name w:val="No List6112"/>
    <w:next w:val="NoList"/>
    <w:uiPriority w:val="99"/>
    <w:semiHidden/>
    <w:unhideWhenUsed/>
    <w:rsid w:val="00631E1C"/>
  </w:style>
  <w:style w:type="numbering" w:customStyle="1" w:styleId="NoList7112">
    <w:name w:val="No List7112"/>
    <w:next w:val="NoList"/>
    <w:uiPriority w:val="99"/>
    <w:semiHidden/>
    <w:unhideWhenUsed/>
    <w:rsid w:val="00631E1C"/>
  </w:style>
  <w:style w:type="numbering" w:customStyle="1" w:styleId="NoList8112">
    <w:name w:val="No List8112"/>
    <w:next w:val="NoList"/>
    <w:uiPriority w:val="99"/>
    <w:semiHidden/>
    <w:unhideWhenUsed/>
    <w:rsid w:val="00631E1C"/>
  </w:style>
  <w:style w:type="table" w:customStyle="1" w:styleId="TableGrid1223">
    <w:name w:val="Table Grid1223"/>
    <w:basedOn w:val="TableNormal"/>
    <w:next w:val="TableGrid"/>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31E1C"/>
  </w:style>
  <w:style w:type="numbering" w:customStyle="1" w:styleId="NoList11122">
    <w:name w:val="No List11122"/>
    <w:next w:val="NoList"/>
    <w:uiPriority w:val="99"/>
    <w:semiHidden/>
    <w:unhideWhenUsed/>
    <w:rsid w:val="00631E1C"/>
  </w:style>
  <w:style w:type="table" w:customStyle="1" w:styleId="TableGrid2216">
    <w:name w:val="Table Grid2216"/>
    <w:basedOn w:val="TableNormal"/>
    <w:next w:val="TableGrid"/>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31E1C"/>
  </w:style>
  <w:style w:type="numbering" w:customStyle="1" w:styleId="NoList2222">
    <w:name w:val="No List2222"/>
    <w:next w:val="NoList"/>
    <w:uiPriority w:val="99"/>
    <w:semiHidden/>
    <w:unhideWhenUsed/>
    <w:rsid w:val="00631E1C"/>
  </w:style>
  <w:style w:type="numbering" w:customStyle="1" w:styleId="NoList3222">
    <w:name w:val="No List3222"/>
    <w:next w:val="NoList"/>
    <w:uiPriority w:val="99"/>
    <w:semiHidden/>
    <w:unhideWhenUsed/>
    <w:rsid w:val="00631E1C"/>
  </w:style>
  <w:style w:type="numbering" w:customStyle="1" w:styleId="NoList4212">
    <w:name w:val="No List4212"/>
    <w:next w:val="NoList"/>
    <w:uiPriority w:val="99"/>
    <w:semiHidden/>
    <w:unhideWhenUsed/>
    <w:rsid w:val="00631E1C"/>
  </w:style>
  <w:style w:type="numbering" w:customStyle="1" w:styleId="NoList21112">
    <w:name w:val="No List21112"/>
    <w:next w:val="NoList"/>
    <w:uiPriority w:val="99"/>
    <w:semiHidden/>
    <w:unhideWhenUsed/>
    <w:rsid w:val="00631E1C"/>
  </w:style>
  <w:style w:type="numbering" w:customStyle="1" w:styleId="NoList31112">
    <w:name w:val="No List31112"/>
    <w:next w:val="NoList"/>
    <w:uiPriority w:val="99"/>
    <w:semiHidden/>
    <w:unhideWhenUsed/>
    <w:rsid w:val="00631E1C"/>
  </w:style>
  <w:style w:type="numbering" w:customStyle="1" w:styleId="NoList41112">
    <w:name w:val="No List41112"/>
    <w:next w:val="NoList"/>
    <w:uiPriority w:val="99"/>
    <w:semiHidden/>
    <w:unhideWhenUsed/>
    <w:rsid w:val="00631E1C"/>
  </w:style>
  <w:style w:type="numbering" w:customStyle="1" w:styleId="111120">
    <w:name w:val="无列表11112"/>
    <w:next w:val="NoList"/>
    <w:semiHidden/>
    <w:rsid w:val="00631E1C"/>
  </w:style>
  <w:style w:type="numbering" w:customStyle="1" w:styleId="NoList111112">
    <w:name w:val="No List111112"/>
    <w:next w:val="NoList"/>
    <w:uiPriority w:val="99"/>
    <w:semiHidden/>
    <w:unhideWhenUsed/>
    <w:rsid w:val="00631E1C"/>
  </w:style>
  <w:style w:type="numbering" w:customStyle="1" w:styleId="NoList12112">
    <w:name w:val="No List12112"/>
    <w:next w:val="NoList"/>
    <w:uiPriority w:val="99"/>
    <w:semiHidden/>
    <w:unhideWhenUsed/>
    <w:rsid w:val="00631E1C"/>
  </w:style>
  <w:style w:type="numbering" w:customStyle="1" w:styleId="NoList22112">
    <w:name w:val="No List22112"/>
    <w:next w:val="NoList"/>
    <w:uiPriority w:val="99"/>
    <w:semiHidden/>
    <w:unhideWhenUsed/>
    <w:rsid w:val="00631E1C"/>
  </w:style>
  <w:style w:type="numbering" w:customStyle="1" w:styleId="NoList32112">
    <w:name w:val="No List32112"/>
    <w:next w:val="NoList"/>
    <w:uiPriority w:val="99"/>
    <w:semiHidden/>
    <w:unhideWhenUsed/>
    <w:rsid w:val="00631E1C"/>
  </w:style>
  <w:style w:type="numbering" w:customStyle="1" w:styleId="NoList142">
    <w:name w:val="No List142"/>
    <w:next w:val="NoList"/>
    <w:uiPriority w:val="99"/>
    <w:semiHidden/>
    <w:unhideWhenUsed/>
    <w:rsid w:val="00631E1C"/>
  </w:style>
  <w:style w:type="table" w:customStyle="1" w:styleId="TableGrid106">
    <w:name w:val="Table Grid106"/>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31E1C"/>
  </w:style>
  <w:style w:type="numbering" w:customStyle="1" w:styleId="NoList242">
    <w:name w:val="No List242"/>
    <w:next w:val="NoList"/>
    <w:uiPriority w:val="99"/>
    <w:semiHidden/>
    <w:unhideWhenUsed/>
    <w:rsid w:val="00631E1C"/>
  </w:style>
  <w:style w:type="table" w:customStyle="1" w:styleId="TableGrid436">
    <w:name w:val="Table Grid436"/>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31E1C"/>
  </w:style>
  <w:style w:type="table" w:customStyle="1" w:styleId="TableGrid526">
    <w:name w:val="Table Grid526"/>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31E1C"/>
  </w:style>
  <w:style w:type="table" w:customStyle="1" w:styleId="TableGrid626">
    <w:name w:val="Table Grid626"/>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31E1C"/>
  </w:style>
  <w:style w:type="numbering" w:customStyle="1" w:styleId="NoList632">
    <w:name w:val="No List632"/>
    <w:next w:val="NoList"/>
    <w:uiPriority w:val="99"/>
    <w:semiHidden/>
    <w:unhideWhenUsed/>
    <w:rsid w:val="00631E1C"/>
  </w:style>
  <w:style w:type="numbering" w:customStyle="1" w:styleId="NoList732">
    <w:name w:val="No List732"/>
    <w:next w:val="NoList"/>
    <w:uiPriority w:val="99"/>
    <w:semiHidden/>
    <w:unhideWhenUsed/>
    <w:rsid w:val="00631E1C"/>
  </w:style>
  <w:style w:type="numbering" w:customStyle="1" w:styleId="NoList822">
    <w:name w:val="No List822"/>
    <w:next w:val="NoList"/>
    <w:uiPriority w:val="99"/>
    <w:semiHidden/>
    <w:unhideWhenUsed/>
    <w:rsid w:val="00631E1C"/>
  </w:style>
  <w:style w:type="numbering" w:customStyle="1" w:styleId="NoList922">
    <w:name w:val="No List922"/>
    <w:next w:val="NoList"/>
    <w:uiPriority w:val="99"/>
    <w:semiHidden/>
    <w:unhideWhenUsed/>
    <w:rsid w:val="00631E1C"/>
  </w:style>
  <w:style w:type="table" w:customStyle="1" w:styleId="TableGrid823">
    <w:name w:val="Table Grid823"/>
    <w:basedOn w:val="TableNormal"/>
    <w:next w:val="TableGrid"/>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31E1C"/>
  </w:style>
  <w:style w:type="numbering" w:customStyle="1" w:styleId="NoList2132">
    <w:name w:val="No List2132"/>
    <w:next w:val="NoList"/>
    <w:uiPriority w:val="99"/>
    <w:semiHidden/>
    <w:unhideWhenUsed/>
    <w:rsid w:val="00631E1C"/>
  </w:style>
  <w:style w:type="table" w:customStyle="1" w:styleId="TableGrid4126">
    <w:name w:val="Table Grid4126"/>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31E1C"/>
  </w:style>
  <w:style w:type="numbering" w:customStyle="1" w:styleId="NoList4132">
    <w:name w:val="No List4132"/>
    <w:next w:val="NoList"/>
    <w:uiPriority w:val="99"/>
    <w:semiHidden/>
    <w:unhideWhenUsed/>
    <w:rsid w:val="00631E1C"/>
  </w:style>
  <w:style w:type="numbering" w:customStyle="1" w:styleId="NoList5122">
    <w:name w:val="No List5122"/>
    <w:next w:val="NoList"/>
    <w:uiPriority w:val="99"/>
    <w:semiHidden/>
    <w:unhideWhenUsed/>
    <w:rsid w:val="00631E1C"/>
  </w:style>
  <w:style w:type="numbering" w:customStyle="1" w:styleId="NoList6122">
    <w:name w:val="No List6122"/>
    <w:next w:val="NoList"/>
    <w:uiPriority w:val="99"/>
    <w:semiHidden/>
    <w:unhideWhenUsed/>
    <w:rsid w:val="00631E1C"/>
  </w:style>
  <w:style w:type="numbering" w:customStyle="1" w:styleId="NoList7122">
    <w:name w:val="No List7122"/>
    <w:next w:val="NoList"/>
    <w:uiPriority w:val="99"/>
    <w:semiHidden/>
    <w:unhideWhenUsed/>
    <w:rsid w:val="00631E1C"/>
  </w:style>
  <w:style w:type="numbering" w:customStyle="1" w:styleId="NoList8122">
    <w:name w:val="No List8122"/>
    <w:next w:val="NoList"/>
    <w:uiPriority w:val="99"/>
    <w:semiHidden/>
    <w:unhideWhenUsed/>
    <w:rsid w:val="00631E1C"/>
  </w:style>
  <w:style w:type="numbering" w:customStyle="1" w:styleId="NoList9112">
    <w:name w:val="No List9112"/>
    <w:next w:val="NoList"/>
    <w:uiPriority w:val="99"/>
    <w:semiHidden/>
    <w:unhideWhenUsed/>
    <w:rsid w:val="00631E1C"/>
  </w:style>
  <w:style w:type="numbering" w:customStyle="1" w:styleId="LFO1922">
    <w:name w:val="LFO1922"/>
    <w:basedOn w:val="NoList"/>
    <w:rsid w:val="00631E1C"/>
  </w:style>
  <w:style w:type="numbering" w:customStyle="1" w:styleId="NoList1012">
    <w:name w:val="No List1012"/>
    <w:next w:val="NoList"/>
    <w:uiPriority w:val="99"/>
    <w:semiHidden/>
    <w:unhideWhenUsed/>
    <w:rsid w:val="00631E1C"/>
  </w:style>
  <w:style w:type="numbering" w:customStyle="1" w:styleId="LFO19112">
    <w:name w:val="LFO19112"/>
    <w:basedOn w:val="NoList"/>
    <w:rsid w:val="00631E1C"/>
  </w:style>
  <w:style w:type="table" w:customStyle="1" w:styleId="TableGrid1233">
    <w:name w:val="Table Grid1233"/>
    <w:basedOn w:val="TableNormal"/>
    <w:next w:val="TableGrid"/>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31E1C"/>
  </w:style>
  <w:style w:type="numbering" w:customStyle="1" w:styleId="NoList11132">
    <w:name w:val="No List11132"/>
    <w:next w:val="NoList"/>
    <w:uiPriority w:val="99"/>
    <w:semiHidden/>
    <w:unhideWhenUsed/>
    <w:rsid w:val="00631E1C"/>
  </w:style>
  <w:style w:type="table" w:customStyle="1" w:styleId="TableGrid2226">
    <w:name w:val="Table Grid2226"/>
    <w:basedOn w:val="TableNormal"/>
    <w:next w:val="TableGrid"/>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31E1C"/>
  </w:style>
  <w:style w:type="numbering" w:customStyle="1" w:styleId="1321">
    <w:name w:val="リストなし132"/>
    <w:next w:val="NoList"/>
    <w:uiPriority w:val="99"/>
    <w:semiHidden/>
    <w:unhideWhenUsed/>
    <w:rsid w:val="00631E1C"/>
  </w:style>
  <w:style w:type="numbering" w:customStyle="1" w:styleId="1132">
    <w:name w:val="无列表1132"/>
    <w:next w:val="NoList"/>
    <w:semiHidden/>
    <w:rsid w:val="00631E1C"/>
  </w:style>
  <w:style w:type="numbering" w:customStyle="1" w:styleId="11220">
    <w:name w:val="リストなし1122"/>
    <w:next w:val="NoList"/>
    <w:uiPriority w:val="99"/>
    <w:semiHidden/>
    <w:unhideWhenUsed/>
    <w:rsid w:val="00631E1C"/>
  </w:style>
  <w:style w:type="numbering" w:customStyle="1" w:styleId="NoList2232">
    <w:name w:val="No List2232"/>
    <w:next w:val="NoList"/>
    <w:uiPriority w:val="99"/>
    <w:semiHidden/>
    <w:unhideWhenUsed/>
    <w:rsid w:val="00631E1C"/>
  </w:style>
  <w:style w:type="numbering" w:customStyle="1" w:styleId="NoList3232">
    <w:name w:val="No List3232"/>
    <w:next w:val="NoList"/>
    <w:uiPriority w:val="99"/>
    <w:semiHidden/>
    <w:unhideWhenUsed/>
    <w:rsid w:val="00631E1C"/>
  </w:style>
  <w:style w:type="numbering" w:customStyle="1" w:styleId="NoList4222">
    <w:name w:val="No List4222"/>
    <w:next w:val="NoList"/>
    <w:uiPriority w:val="99"/>
    <w:semiHidden/>
    <w:unhideWhenUsed/>
    <w:rsid w:val="00631E1C"/>
  </w:style>
  <w:style w:type="numbering" w:customStyle="1" w:styleId="NoList21122">
    <w:name w:val="No List21122"/>
    <w:next w:val="NoList"/>
    <w:uiPriority w:val="99"/>
    <w:semiHidden/>
    <w:unhideWhenUsed/>
    <w:rsid w:val="00631E1C"/>
  </w:style>
  <w:style w:type="numbering" w:customStyle="1" w:styleId="NoList31122">
    <w:name w:val="No List31122"/>
    <w:next w:val="NoList"/>
    <w:uiPriority w:val="99"/>
    <w:semiHidden/>
    <w:unhideWhenUsed/>
    <w:rsid w:val="00631E1C"/>
  </w:style>
  <w:style w:type="numbering" w:customStyle="1" w:styleId="NoList41122">
    <w:name w:val="No List41122"/>
    <w:next w:val="NoList"/>
    <w:uiPriority w:val="99"/>
    <w:semiHidden/>
    <w:unhideWhenUsed/>
    <w:rsid w:val="00631E1C"/>
  </w:style>
  <w:style w:type="numbering" w:customStyle="1" w:styleId="11122">
    <w:name w:val="无列表11122"/>
    <w:next w:val="NoList"/>
    <w:semiHidden/>
    <w:rsid w:val="00631E1C"/>
  </w:style>
  <w:style w:type="numbering" w:customStyle="1" w:styleId="NoList111122">
    <w:name w:val="No List111122"/>
    <w:next w:val="NoList"/>
    <w:uiPriority w:val="99"/>
    <w:semiHidden/>
    <w:unhideWhenUsed/>
    <w:rsid w:val="00631E1C"/>
  </w:style>
  <w:style w:type="numbering" w:customStyle="1" w:styleId="NoList12122">
    <w:name w:val="No List12122"/>
    <w:next w:val="NoList"/>
    <w:uiPriority w:val="99"/>
    <w:semiHidden/>
    <w:unhideWhenUsed/>
    <w:rsid w:val="00631E1C"/>
  </w:style>
  <w:style w:type="numbering" w:customStyle="1" w:styleId="NoList22122">
    <w:name w:val="No List22122"/>
    <w:next w:val="NoList"/>
    <w:uiPriority w:val="99"/>
    <w:semiHidden/>
    <w:unhideWhenUsed/>
    <w:rsid w:val="00631E1C"/>
  </w:style>
  <w:style w:type="numbering" w:customStyle="1" w:styleId="NoList32122">
    <w:name w:val="No List32122"/>
    <w:next w:val="NoList"/>
    <w:uiPriority w:val="99"/>
    <w:semiHidden/>
    <w:unhideWhenUsed/>
    <w:rsid w:val="00631E1C"/>
  </w:style>
  <w:style w:type="numbering" w:customStyle="1" w:styleId="NoList162">
    <w:name w:val="No List162"/>
    <w:next w:val="NoList"/>
    <w:uiPriority w:val="99"/>
    <w:semiHidden/>
    <w:unhideWhenUsed/>
    <w:rsid w:val="00631E1C"/>
  </w:style>
  <w:style w:type="table" w:customStyle="1" w:styleId="TableGrid156">
    <w:name w:val="Table Grid156"/>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31E1C"/>
  </w:style>
  <w:style w:type="numbering" w:customStyle="1" w:styleId="NoList252">
    <w:name w:val="No List252"/>
    <w:next w:val="NoList"/>
    <w:uiPriority w:val="99"/>
    <w:semiHidden/>
    <w:unhideWhenUsed/>
    <w:rsid w:val="00631E1C"/>
  </w:style>
  <w:style w:type="table" w:customStyle="1" w:styleId="TableGrid446">
    <w:name w:val="Table Grid446"/>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31E1C"/>
  </w:style>
  <w:style w:type="table" w:customStyle="1" w:styleId="TableGrid536">
    <w:name w:val="Table Grid536"/>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31E1C"/>
  </w:style>
  <w:style w:type="table" w:customStyle="1" w:styleId="TableGrid636">
    <w:name w:val="Table Grid636"/>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31E1C"/>
  </w:style>
  <w:style w:type="numbering" w:customStyle="1" w:styleId="NoList642">
    <w:name w:val="No List642"/>
    <w:next w:val="NoList"/>
    <w:uiPriority w:val="99"/>
    <w:semiHidden/>
    <w:unhideWhenUsed/>
    <w:rsid w:val="00631E1C"/>
  </w:style>
  <w:style w:type="numbering" w:customStyle="1" w:styleId="NoList742">
    <w:name w:val="No List742"/>
    <w:next w:val="NoList"/>
    <w:uiPriority w:val="99"/>
    <w:semiHidden/>
    <w:unhideWhenUsed/>
    <w:rsid w:val="00631E1C"/>
  </w:style>
  <w:style w:type="numbering" w:customStyle="1" w:styleId="NoList832">
    <w:name w:val="No List832"/>
    <w:next w:val="NoList"/>
    <w:uiPriority w:val="99"/>
    <w:semiHidden/>
    <w:unhideWhenUsed/>
    <w:rsid w:val="00631E1C"/>
  </w:style>
  <w:style w:type="numbering" w:customStyle="1" w:styleId="NoList932">
    <w:name w:val="No List932"/>
    <w:next w:val="NoList"/>
    <w:uiPriority w:val="99"/>
    <w:semiHidden/>
    <w:unhideWhenUsed/>
    <w:rsid w:val="00631E1C"/>
  </w:style>
  <w:style w:type="table" w:customStyle="1" w:styleId="TableGrid833">
    <w:name w:val="Table Grid833"/>
    <w:basedOn w:val="TableNormal"/>
    <w:next w:val="TableGrid"/>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31E1C"/>
  </w:style>
  <w:style w:type="numbering" w:customStyle="1" w:styleId="NoList2142">
    <w:name w:val="No List2142"/>
    <w:next w:val="NoList"/>
    <w:uiPriority w:val="99"/>
    <w:semiHidden/>
    <w:unhideWhenUsed/>
    <w:rsid w:val="00631E1C"/>
  </w:style>
  <w:style w:type="table" w:customStyle="1" w:styleId="TableGrid4136">
    <w:name w:val="Table Grid4136"/>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31E1C"/>
  </w:style>
  <w:style w:type="numbering" w:customStyle="1" w:styleId="NoList4142">
    <w:name w:val="No List4142"/>
    <w:next w:val="NoList"/>
    <w:uiPriority w:val="99"/>
    <w:semiHidden/>
    <w:unhideWhenUsed/>
    <w:rsid w:val="00631E1C"/>
  </w:style>
  <w:style w:type="numbering" w:customStyle="1" w:styleId="NoList5132">
    <w:name w:val="No List5132"/>
    <w:next w:val="NoList"/>
    <w:uiPriority w:val="99"/>
    <w:semiHidden/>
    <w:unhideWhenUsed/>
    <w:rsid w:val="00631E1C"/>
  </w:style>
  <w:style w:type="numbering" w:customStyle="1" w:styleId="NoList6132">
    <w:name w:val="No List6132"/>
    <w:next w:val="NoList"/>
    <w:uiPriority w:val="99"/>
    <w:semiHidden/>
    <w:unhideWhenUsed/>
    <w:rsid w:val="00631E1C"/>
  </w:style>
  <w:style w:type="numbering" w:customStyle="1" w:styleId="NoList7132">
    <w:name w:val="No List7132"/>
    <w:next w:val="NoList"/>
    <w:uiPriority w:val="99"/>
    <w:semiHidden/>
    <w:unhideWhenUsed/>
    <w:rsid w:val="00631E1C"/>
  </w:style>
  <w:style w:type="numbering" w:customStyle="1" w:styleId="NoList8132">
    <w:name w:val="No List8132"/>
    <w:next w:val="NoList"/>
    <w:uiPriority w:val="99"/>
    <w:semiHidden/>
    <w:unhideWhenUsed/>
    <w:rsid w:val="00631E1C"/>
  </w:style>
  <w:style w:type="numbering" w:customStyle="1" w:styleId="NoList9122">
    <w:name w:val="No List9122"/>
    <w:next w:val="NoList"/>
    <w:uiPriority w:val="99"/>
    <w:semiHidden/>
    <w:unhideWhenUsed/>
    <w:rsid w:val="00631E1C"/>
  </w:style>
  <w:style w:type="numbering" w:customStyle="1" w:styleId="LFO1932">
    <w:name w:val="LFO1932"/>
    <w:basedOn w:val="NoList"/>
    <w:rsid w:val="00631E1C"/>
  </w:style>
  <w:style w:type="numbering" w:customStyle="1" w:styleId="NoList1022">
    <w:name w:val="No List1022"/>
    <w:next w:val="NoList"/>
    <w:uiPriority w:val="99"/>
    <w:semiHidden/>
    <w:unhideWhenUsed/>
    <w:rsid w:val="00631E1C"/>
  </w:style>
  <w:style w:type="numbering" w:customStyle="1" w:styleId="LFO19122">
    <w:name w:val="LFO19122"/>
    <w:basedOn w:val="NoList"/>
    <w:rsid w:val="00631E1C"/>
  </w:style>
  <w:style w:type="table" w:customStyle="1" w:styleId="TableGrid1243">
    <w:name w:val="Table Grid1243"/>
    <w:basedOn w:val="TableNormal"/>
    <w:next w:val="TableGrid"/>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31E1C"/>
  </w:style>
  <w:style w:type="numbering" w:customStyle="1" w:styleId="NoList11142">
    <w:name w:val="No List11142"/>
    <w:next w:val="NoList"/>
    <w:uiPriority w:val="99"/>
    <w:semiHidden/>
    <w:unhideWhenUsed/>
    <w:rsid w:val="00631E1C"/>
  </w:style>
  <w:style w:type="table" w:customStyle="1" w:styleId="TableGrid2236">
    <w:name w:val="Table Grid2236"/>
    <w:basedOn w:val="TableNormal"/>
    <w:next w:val="TableGrid"/>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31E1C"/>
  </w:style>
  <w:style w:type="numbering" w:customStyle="1" w:styleId="1421">
    <w:name w:val="リストなし142"/>
    <w:next w:val="NoList"/>
    <w:uiPriority w:val="99"/>
    <w:semiHidden/>
    <w:unhideWhenUsed/>
    <w:rsid w:val="00631E1C"/>
  </w:style>
  <w:style w:type="numbering" w:customStyle="1" w:styleId="1142">
    <w:name w:val="无列表1142"/>
    <w:next w:val="NoList"/>
    <w:semiHidden/>
    <w:rsid w:val="00631E1C"/>
  </w:style>
  <w:style w:type="numbering" w:customStyle="1" w:styleId="11320">
    <w:name w:val="リストなし1132"/>
    <w:next w:val="NoList"/>
    <w:uiPriority w:val="99"/>
    <w:semiHidden/>
    <w:unhideWhenUsed/>
    <w:rsid w:val="00631E1C"/>
  </w:style>
  <w:style w:type="numbering" w:customStyle="1" w:styleId="NoList2242">
    <w:name w:val="No List2242"/>
    <w:next w:val="NoList"/>
    <w:uiPriority w:val="99"/>
    <w:semiHidden/>
    <w:unhideWhenUsed/>
    <w:rsid w:val="00631E1C"/>
  </w:style>
  <w:style w:type="numbering" w:customStyle="1" w:styleId="NoList3242">
    <w:name w:val="No List3242"/>
    <w:next w:val="NoList"/>
    <w:uiPriority w:val="99"/>
    <w:semiHidden/>
    <w:unhideWhenUsed/>
    <w:rsid w:val="00631E1C"/>
  </w:style>
  <w:style w:type="numbering" w:customStyle="1" w:styleId="NoList4232">
    <w:name w:val="No List4232"/>
    <w:next w:val="NoList"/>
    <w:uiPriority w:val="99"/>
    <w:semiHidden/>
    <w:unhideWhenUsed/>
    <w:rsid w:val="00631E1C"/>
  </w:style>
  <w:style w:type="numbering" w:customStyle="1" w:styleId="NoList21132">
    <w:name w:val="No List21132"/>
    <w:next w:val="NoList"/>
    <w:uiPriority w:val="99"/>
    <w:semiHidden/>
    <w:unhideWhenUsed/>
    <w:rsid w:val="00631E1C"/>
  </w:style>
  <w:style w:type="numbering" w:customStyle="1" w:styleId="NoList31132">
    <w:name w:val="No List31132"/>
    <w:next w:val="NoList"/>
    <w:uiPriority w:val="99"/>
    <w:semiHidden/>
    <w:unhideWhenUsed/>
    <w:rsid w:val="00631E1C"/>
  </w:style>
  <w:style w:type="numbering" w:customStyle="1" w:styleId="NoList41132">
    <w:name w:val="No List41132"/>
    <w:next w:val="NoList"/>
    <w:uiPriority w:val="99"/>
    <w:semiHidden/>
    <w:unhideWhenUsed/>
    <w:rsid w:val="00631E1C"/>
  </w:style>
  <w:style w:type="numbering" w:customStyle="1" w:styleId="11132">
    <w:name w:val="无列表11132"/>
    <w:next w:val="NoList"/>
    <w:semiHidden/>
    <w:rsid w:val="00631E1C"/>
  </w:style>
  <w:style w:type="numbering" w:customStyle="1" w:styleId="NoList111132">
    <w:name w:val="No List111132"/>
    <w:next w:val="NoList"/>
    <w:uiPriority w:val="99"/>
    <w:semiHidden/>
    <w:unhideWhenUsed/>
    <w:rsid w:val="00631E1C"/>
  </w:style>
  <w:style w:type="numbering" w:customStyle="1" w:styleId="NoList12132">
    <w:name w:val="No List12132"/>
    <w:next w:val="NoList"/>
    <w:uiPriority w:val="99"/>
    <w:semiHidden/>
    <w:unhideWhenUsed/>
    <w:rsid w:val="00631E1C"/>
  </w:style>
  <w:style w:type="numbering" w:customStyle="1" w:styleId="NoList22132">
    <w:name w:val="No List22132"/>
    <w:next w:val="NoList"/>
    <w:uiPriority w:val="99"/>
    <w:semiHidden/>
    <w:unhideWhenUsed/>
    <w:rsid w:val="00631E1C"/>
  </w:style>
  <w:style w:type="numbering" w:customStyle="1" w:styleId="NoList32132">
    <w:name w:val="No List32132"/>
    <w:next w:val="NoList"/>
    <w:uiPriority w:val="99"/>
    <w:semiHidden/>
    <w:unhideWhenUsed/>
    <w:rsid w:val="00631E1C"/>
  </w:style>
  <w:style w:type="table" w:customStyle="1" w:styleId="163">
    <w:name w:val="网格型16"/>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31E1C"/>
  </w:style>
  <w:style w:type="numbering" w:customStyle="1" w:styleId="1520">
    <w:name w:val="无列表152"/>
    <w:next w:val="NoList"/>
    <w:semiHidden/>
    <w:rsid w:val="00631E1C"/>
  </w:style>
  <w:style w:type="numbering" w:customStyle="1" w:styleId="1521">
    <w:name w:val="リストなし152"/>
    <w:next w:val="NoList"/>
    <w:uiPriority w:val="99"/>
    <w:semiHidden/>
    <w:unhideWhenUsed/>
    <w:rsid w:val="00631E1C"/>
  </w:style>
  <w:style w:type="table" w:customStyle="1" w:styleId="2220">
    <w:name w:val="古典型 222"/>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31E1C"/>
  </w:style>
  <w:style w:type="numbering" w:customStyle="1" w:styleId="11520">
    <w:name w:val="无列表1152"/>
    <w:next w:val="NoList"/>
    <w:semiHidden/>
    <w:rsid w:val="00631E1C"/>
  </w:style>
  <w:style w:type="numbering" w:customStyle="1" w:styleId="11420">
    <w:name w:val="リストなし1142"/>
    <w:next w:val="NoList"/>
    <w:uiPriority w:val="99"/>
    <w:semiHidden/>
    <w:unhideWhenUsed/>
    <w:rsid w:val="00631E1C"/>
  </w:style>
  <w:style w:type="table" w:customStyle="1" w:styleId="TableClassic2122">
    <w:name w:val="Table Classic 2122"/>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31E1C"/>
  </w:style>
  <w:style w:type="numbering" w:customStyle="1" w:styleId="NoList362">
    <w:name w:val="No List362"/>
    <w:next w:val="NoList"/>
    <w:uiPriority w:val="99"/>
    <w:semiHidden/>
    <w:unhideWhenUsed/>
    <w:rsid w:val="00631E1C"/>
  </w:style>
  <w:style w:type="numbering" w:customStyle="1" w:styleId="NoList1152">
    <w:name w:val="No List1152"/>
    <w:next w:val="NoList"/>
    <w:uiPriority w:val="99"/>
    <w:semiHidden/>
    <w:unhideWhenUsed/>
    <w:rsid w:val="00631E1C"/>
  </w:style>
  <w:style w:type="numbering" w:customStyle="1" w:styleId="NoList462">
    <w:name w:val="No List462"/>
    <w:next w:val="NoList"/>
    <w:uiPriority w:val="99"/>
    <w:semiHidden/>
    <w:unhideWhenUsed/>
    <w:rsid w:val="00631E1C"/>
  </w:style>
  <w:style w:type="numbering" w:customStyle="1" w:styleId="NoList552">
    <w:name w:val="No List552"/>
    <w:next w:val="NoList"/>
    <w:uiPriority w:val="99"/>
    <w:semiHidden/>
    <w:unhideWhenUsed/>
    <w:rsid w:val="00631E1C"/>
  </w:style>
  <w:style w:type="numbering" w:customStyle="1" w:styleId="NoList11152">
    <w:name w:val="No List11152"/>
    <w:next w:val="NoList"/>
    <w:uiPriority w:val="99"/>
    <w:semiHidden/>
    <w:unhideWhenUsed/>
    <w:rsid w:val="00631E1C"/>
  </w:style>
  <w:style w:type="numbering" w:customStyle="1" w:styleId="NoList2152">
    <w:name w:val="No List2152"/>
    <w:next w:val="NoList"/>
    <w:uiPriority w:val="99"/>
    <w:semiHidden/>
    <w:unhideWhenUsed/>
    <w:rsid w:val="00631E1C"/>
  </w:style>
  <w:style w:type="numbering" w:customStyle="1" w:styleId="NoList3152">
    <w:name w:val="No List3152"/>
    <w:next w:val="NoList"/>
    <w:uiPriority w:val="99"/>
    <w:semiHidden/>
    <w:unhideWhenUsed/>
    <w:rsid w:val="00631E1C"/>
  </w:style>
  <w:style w:type="numbering" w:customStyle="1" w:styleId="NoList4152">
    <w:name w:val="No List4152"/>
    <w:next w:val="NoList"/>
    <w:uiPriority w:val="99"/>
    <w:semiHidden/>
    <w:unhideWhenUsed/>
    <w:rsid w:val="00631E1C"/>
  </w:style>
  <w:style w:type="numbering" w:customStyle="1" w:styleId="NoList652">
    <w:name w:val="No List652"/>
    <w:next w:val="NoList"/>
    <w:uiPriority w:val="99"/>
    <w:semiHidden/>
    <w:unhideWhenUsed/>
    <w:rsid w:val="00631E1C"/>
  </w:style>
  <w:style w:type="numbering" w:customStyle="1" w:styleId="NoList752">
    <w:name w:val="No List752"/>
    <w:next w:val="NoList"/>
    <w:uiPriority w:val="99"/>
    <w:semiHidden/>
    <w:unhideWhenUsed/>
    <w:rsid w:val="00631E1C"/>
  </w:style>
  <w:style w:type="numbering" w:customStyle="1" w:styleId="NoList1252">
    <w:name w:val="No List1252"/>
    <w:next w:val="NoList"/>
    <w:uiPriority w:val="99"/>
    <w:semiHidden/>
    <w:unhideWhenUsed/>
    <w:rsid w:val="00631E1C"/>
  </w:style>
  <w:style w:type="numbering" w:customStyle="1" w:styleId="NoList2252">
    <w:name w:val="No List2252"/>
    <w:next w:val="NoList"/>
    <w:uiPriority w:val="99"/>
    <w:semiHidden/>
    <w:unhideWhenUsed/>
    <w:rsid w:val="00631E1C"/>
  </w:style>
  <w:style w:type="numbering" w:customStyle="1" w:styleId="NoList3252">
    <w:name w:val="No List3252"/>
    <w:next w:val="NoList"/>
    <w:uiPriority w:val="99"/>
    <w:semiHidden/>
    <w:unhideWhenUsed/>
    <w:rsid w:val="00631E1C"/>
  </w:style>
  <w:style w:type="numbering" w:customStyle="1" w:styleId="NoList4242">
    <w:name w:val="No List4242"/>
    <w:next w:val="NoList"/>
    <w:uiPriority w:val="99"/>
    <w:semiHidden/>
    <w:unhideWhenUsed/>
    <w:rsid w:val="00631E1C"/>
  </w:style>
  <w:style w:type="numbering" w:customStyle="1" w:styleId="NoList5142">
    <w:name w:val="No List5142"/>
    <w:next w:val="NoList"/>
    <w:uiPriority w:val="99"/>
    <w:semiHidden/>
    <w:unhideWhenUsed/>
    <w:rsid w:val="00631E1C"/>
  </w:style>
  <w:style w:type="numbering" w:customStyle="1" w:styleId="NoList21142">
    <w:name w:val="No List21142"/>
    <w:next w:val="NoList"/>
    <w:uiPriority w:val="99"/>
    <w:semiHidden/>
    <w:unhideWhenUsed/>
    <w:rsid w:val="00631E1C"/>
  </w:style>
  <w:style w:type="numbering" w:customStyle="1" w:styleId="NoList31142">
    <w:name w:val="No List31142"/>
    <w:next w:val="NoList"/>
    <w:uiPriority w:val="99"/>
    <w:semiHidden/>
    <w:unhideWhenUsed/>
    <w:rsid w:val="00631E1C"/>
  </w:style>
  <w:style w:type="numbering" w:customStyle="1" w:styleId="NoList41142">
    <w:name w:val="No List41142"/>
    <w:next w:val="NoList"/>
    <w:uiPriority w:val="99"/>
    <w:semiHidden/>
    <w:unhideWhenUsed/>
    <w:rsid w:val="00631E1C"/>
  </w:style>
  <w:style w:type="numbering" w:customStyle="1" w:styleId="NoList6142">
    <w:name w:val="No List6142"/>
    <w:next w:val="NoList"/>
    <w:uiPriority w:val="99"/>
    <w:semiHidden/>
    <w:unhideWhenUsed/>
    <w:rsid w:val="00631E1C"/>
  </w:style>
  <w:style w:type="numbering" w:customStyle="1" w:styleId="11142">
    <w:name w:val="无列表11142"/>
    <w:next w:val="NoList"/>
    <w:semiHidden/>
    <w:rsid w:val="00631E1C"/>
  </w:style>
  <w:style w:type="numbering" w:customStyle="1" w:styleId="NoList111142">
    <w:name w:val="No List111142"/>
    <w:next w:val="NoList"/>
    <w:uiPriority w:val="99"/>
    <w:semiHidden/>
    <w:unhideWhenUsed/>
    <w:rsid w:val="00631E1C"/>
  </w:style>
  <w:style w:type="numbering" w:customStyle="1" w:styleId="NoList7142">
    <w:name w:val="No List7142"/>
    <w:next w:val="NoList"/>
    <w:uiPriority w:val="99"/>
    <w:semiHidden/>
    <w:unhideWhenUsed/>
    <w:rsid w:val="00631E1C"/>
  </w:style>
  <w:style w:type="numbering" w:customStyle="1" w:styleId="NoList12142">
    <w:name w:val="No List12142"/>
    <w:next w:val="NoList"/>
    <w:uiPriority w:val="99"/>
    <w:semiHidden/>
    <w:unhideWhenUsed/>
    <w:rsid w:val="00631E1C"/>
  </w:style>
  <w:style w:type="numbering" w:customStyle="1" w:styleId="NoList22142">
    <w:name w:val="No List22142"/>
    <w:next w:val="NoList"/>
    <w:uiPriority w:val="99"/>
    <w:semiHidden/>
    <w:unhideWhenUsed/>
    <w:rsid w:val="00631E1C"/>
  </w:style>
  <w:style w:type="numbering" w:customStyle="1" w:styleId="NoList32142">
    <w:name w:val="No List32142"/>
    <w:next w:val="NoList"/>
    <w:uiPriority w:val="99"/>
    <w:semiHidden/>
    <w:unhideWhenUsed/>
    <w:rsid w:val="00631E1C"/>
  </w:style>
  <w:style w:type="numbering" w:customStyle="1" w:styleId="NoList842">
    <w:name w:val="No List842"/>
    <w:next w:val="NoList"/>
    <w:uiPriority w:val="99"/>
    <w:semiHidden/>
    <w:unhideWhenUsed/>
    <w:rsid w:val="00631E1C"/>
  </w:style>
  <w:style w:type="numbering" w:customStyle="1" w:styleId="NoList942">
    <w:name w:val="No List942"/>
    <w:next w:val="NoList"/>
    <w:uiPriority w:val="99"/>
    <w:semiHidden/>
    <w:unhideWhenUsed/>
    <w:rsid w:val="00631E1C"/>
  </w:style>
  <w:style w:type="numbering" w:customStyle="1" w:styleId="NoList8142">
    <w:name w:val="No List8142"/>
    <w:next w:val="NoList"/>
    <w:uiPriority w:val="99"/>
    <w:semiHidden/>
    <w:unhideWhenUsed/>
    <w:rsid w:val="00631E1C"/>
  </w:style>
  <w:style w:type="numbering" w:customStyle="1" w:styleId="NoList9132">
    <w:name w:val="No List9132"/>
    <w:next w:val="NoList"/>
    <w:uiPriority w:val="99"/>
    <w:semiHidden/>
    <w:unhideWhenUsed/>
    <w:rsid w:val="00631E1C"/>
  </w:style>
  <w:style w:type="numbering" w:customStyle="1" w:styleId="LFO1942">
    <w:name w:val="LFO1942"/>
    <w:basedOn w:val="NoList"/>
    <w:rsid w:val="00631E1C"/>
  </w:style>
  <w:style w:type="numbering" w:customStyle="1" w:styleId="NoList1032">
    <w:name w:val="No List1032"/>
    <w:next w:val="NoList"/>
    <w:uiPriority w:val="99"/>
    <w:semiHidden/>
    <w:unhideWhenUsed/>
    <w:rsid w:val="00631E1C"/>
  </w:style>
  <w:style w:type="numbering" w:customStyle="1" w:styleId="LFO19132">
    <w:name w:val="LFO19132"/>
    <w:basedOn w:val="NoList"/>
    <w:rsid w:val="00631E1C"/>
  </w:style>
  <w:style w:type="numbering" w:customStyle="1" w:styleId="1212">
    <w:name w:val="无列表1212"/>
    <w:next w:val="NoList"/>
    <w:semiHidden/>
    <w:rsid w:val="00631E1C"/>
  </w:style>
  <w:style w:type="numbering" w:customStyle="1" w:styleId="12120">
    <w:name w:val="リストなし1212"/>
    <w:next w:val="NoList"/>
    <w:uiPriority w:val="99"/>
    <w:semiHidden/>
    <w:unhideWhenUsed/>
    <w:rsid w:val="00631E1C"/>
  </w:style>
  <w:style w:type="numbering" w:customStyle="1" w:styleId="111121">
    <w:name w:val="リストなし11112"/>
    <w:next w:val="NoList"/>
    <w:uiPriority w:val="99"/>
    <w:semiHidden/>
    <w:unhideWhenUsed/>
    <w:rsid w:val="00631E1C"/>
  </w:style>
  <w:style w:type="numbering" w:customStyle="1" w:styleId="NoList1312">
    <w:name w:val="No List1312"/>
    <w:next w:val="NoList"/>
    <w:uiPriority w:val="99"/>
    <w:semiHidden/>
    <w:unhideWhenUsed/>
    <w:rsid w:val="00631E1C"/>
  </w:style>
  <w:style w:type="numbering" w:customStyle="1" w:styleId="NoList2312">
    <w:name w:val="No List2312"/>
    <w:next w:val="NoList"/>
    <w:uiPriority w:val="99"/>
    <w:semiHidden/>
    <w:unhideWhenUsed/>
    <w:rsid w:val="00631E1C"/>
  </w:style>
  <w:style w:type="numbering" w:customStyle="1" w:styleId="NoList3312">
    <w:name w:val="No List3312"/>
    <w:next w:val="NoList"/>
    <w:uiPriority w:val="99"/>
    <w:semiHidden/>
    <w:unhideWhenUsed/>
    <w:rsid w:val="00631E1C"/>
  </w:style>
  <w:style w:type="numbering" w:customStyle="1" w:styleId="NoList4312">
    <w:name w:val="No List4312"/>
    <w:next w:val="NoList"/>
    <w:uiPriority w:val="99"/>
    <w:semiHidden/>
    <w:unhideWhenUsed/>
    <w:rsid w:val="00631E1C"/>
  </w:style>
  <w:style w:type="numbering" w:customStyle="1" w:styleId="NoList5212">
    <w:name w:val="No List5212"/>
    <w:next w:val="NoList"/>
    <w:uiPriority w:val="99"/>
    <w:semiHidden/>
    <w:unhideWhenUsed/>
    <w:rsid w:val="00631E1C"/>
  </w:style>
  <w:style w:type="numbering" w:customStyle="1" w:styleId="NoList6212">
    <w:name w:val="No List6212"/>
    <w:next w:val="NoList"/>
    <w:uiPriority w:val="99"/>
    <w:semiHidden/>
    <w:unhideWhenUsed/>
    <w:rsid w:val="00631E1C"/>
  </w:style>
  <w:style w:type="numbering" w:customStyle="1" w:styleId="NoList7212">
    <w:name w:val="No List7212"/>
    <w:next w:val="NoList"/>
    <w:uiPriority w:val="99"/>
    <w:semiHidden/>
    <w:unhideWhenUsed/>
    <w:rsid w:val="00631E1C"/>
  </w:style>
  <w:style w:type="numbering" w:customStyle="1" w:styleId="NoList11212">
    <w:name w:val="No List11212"/>
    <w:next w:val="NoList"/>
    <w:uiPriority w:val="99"/>
    <w:semiHidden/>
    <w:unhideWhenUsed/>
    <w:rsid w:val="00631E1C"/>
  </w:style>
  <w:style w:type="numbering" w:customStyle="1" w:styleId="NoList21212">
    <w:name w:val="No List21212"/>
    <w:next w:val="NoList"/>
    <w:uiPriority w:val="99"/>
    <w:semiHidden/>
    <w:unhideWhenUsed/>
    <w:rsid w:val="00631E1C"/>
  </w:style>
  <w:style w:type="numbering" w:customStyle="1" w:styleId="NoList31212">
    <w:name w:val="No List31212"/>
    <w:next w:val="NoList"/>
    <w:uiPriority w:val="99"/>
    <w:semiHidden/>
    <w:unhideWhenUsed/>
    <w:rsid w:val="00631E1C"/>
  </w:style>
  <w:style w:type="numbering" w:customStyle="1" w:styleId="NoList41212">
    <w:name w:val="No List41212"/>
    <w:next w:val="NoList"/>
    <w:uiPriority w:val="99"/>
    <w:semiHidden/>
    <w:unhideWhenUsed/>
    <w:rsid w:val="00631E1C"/>
  </w:style>
  <w:style w:type="numbering" w:customStyle="1" w:styleId="NoList51112">
    <w:name w:val="No List51112"/>
    <w:next w:val="NoList"/>
    <w:uiPriority w:val="99"/>
    <w:semiHidden/>
    <w:unhideWhenUsed/>
    <w:rsid w:val="00631E1C"/>
  </w:style>
  <w:style w:type="numbering" w:customStyle="1" w:styleId="NoList61112">
    <w:name w:val="No List61112"/>
    <w:next w:val="NoList"/>
    <w:uiPriority w:val="99"/>
    <w:semiHidden/>
    <w:unhideWhenUsed/>
    <w:rsid w:val="00631E1C"/>
  </w:style>
  <w:style w:type="numbering" w:customStyle="1" w:styleId="NoList71112">
    <w:name w:val="No List71112"/>
    <w:next w:val="NoList"/>
    <w:uiPriority w:val="99"/>
    <w:semiHidden/>
    <w:unhideWhenUsed/>
    <w:rsid w:val="00631E1C"/>
  </w:style>
  <w:style w:type="numbering" w:customStyle="1" w:styleId="NoList81112">
    <w:name w:val="No List81112"/>
    <w:next w:val="NoList"/>
    <w:uiPriority w:val="99"/>
    <w:semiHidden/>
    <w:unhideWhenUsed/>
    <w:rsid w:val="00631E1C"/>
  </w:style>
  <w:style w:type="numbering" w:customStyle="1" w:styleId="NoList12212">
    <w:name w:val="No List12212"/>
    <w:next w:val="NoList"/>
    <w:uiPriority w:val="99"/>
    <w:semiHidden/>
    <w:rsid w:val="00631E1C"/>
  </w:style>
  <w:style w:type="numbering" w:customStyle="1" w:styleId="NoList111212">
    <w:name w:val="No List111212"/>
    <w:next w:val="NoList"/>
    <w:uiPriority w:val="99"/>
    <w:semiHidden/>
    <w:unhideWhenUsed/>
    <w:rsid w:val="00631E1C"/>
  </w:style>
  <w:style w:type="numbering" w:customStyle="1" w:styleId="11212">
    <w:name w:val="无列表11212"/>
    <w:next w:val="NoList"/>
    <w:semiHidden/>
    <w:rsid w:val="00631E1C"/>
  </w:style>
  <w:style w:type="numbering" w:customStyle="1" w:styleId="NoList22212">
    <w:name w:val="No List22212"/>
    <w:next w:val="NoList"/>
    <w:uiPriority w:val="99"/>
    <w:semiHidden/>
    <w:unhideWhenUsed/>
    <w:rsid w:val="00631E1C"/>
  </w:style>
  <w:style w:type="numbering" w:customStyle="1" w:styleId="NoList32212">
    <w:name w:val="No List32212"/>
    <w:next w:val="NoList"/>
    <w:uiPriority w:val="99"/>
    <w:semiHidden/>
    <w:unhideWhenUsed/>
    <w:rsid w:val="00631E1C"/>
  </w:style>
  <w:style w:type="numbering" w:customStyle="1" w:styleId="NoList42112">
    <w:name w:val="No List42112"/>
    <w:next w:val="NoList"/>
    <w:uiPriority w:val="99"/>
    <w:semiHidden/>
    <w:unhideWhenUsed/>
    <w:rsid w:val="00631E1C"/>
  </w:style>
  <w:style w:type="numbering" w:customStyle="1" w:styleId="NoList211112">
    <w:name w:val="No List211112"/>
    <w:next w:val="NoList"/>
    <w:uiPriority w:val="99"/>
    <w:semiHidden/>
    <w:unhideWhenUsed/>
    <w:rsid w:val="00631E1C"/>
  </w:style>
  <w:style w:type="numbering" w:customStyle="1" w:styleId="NoList311112">
    <w:name w:val="No List311112"/>
    <w:next w:val="NoList"/>
    <w:uiPriority w:val="99"/>
    <w:semiHidden/>
    <w:unhideWhenUsed/>
    <w:rsid w:val="00631E1C"/>
  </w:style>
  <w:style w:type="numbering" w:customStyle="1" w:styleId="NoList411112">
    <w:name w:val="No List411112"/>
    <w:next w:val="NoList"/>
    <w:uiPriority w:val="99"/>
    <w:semiHidden/>
    <w:unhideWhenUsed/>
    <w:rsid w:val="00631E1C"/>
  </w:style>
  <w:style w:type="numbering" w:customStyle="1" w:styleId="1111120">
    <w:name w:val="无列表111112"/>
    <w:next w:val="NoList"/>
    <w:semiHidden/>
    <w:rsid w:val="00631E1C"/>
  </w:style>
  <w:style w:type="numbering" w:customStyle="1" w:styleId="NoList1111112">
    <w:name w:val="No List1111112"/>
    <w:next w:val="NoList"/>
    <w:uiPriority w:val="99"/>
    <w:semiHidden/>
    <w:unhideWhenUsed/>
    <w:rsid w:val="00631E1C"/>
  </w:style>
  <w:style w:type="numbering" w:customStyle="1" w:styleId="NoList121112">
    <w:name w:val="No List121112"/>
    <w:next w:val="NoList"/>
    <w:uiPriority w:val="99"/>
    <w:semiHidden/>
    <w:unhideWhenUsed/>
    <w:rsid w:val="00631E1C"/>
  </w:style>
  <w:style w:type="numbering" w:customStyle="1" w:styleId="NoList221112">
    <w:name w:val="No List221112"/>
    <w:next w:val="NoList"/>
    <w:uiPriority w:val="99"/>
    <w:semiHidden/>
    <w:unhideWhenUsed/>
    <w:rsid w:val="00631E1C"/>
  </w:style>
  <w:style w:type="numbering" w:customStyle="1" w:styleId="NoList321112">
    <w:name w:val="No List321112"/>
    <w:next w:val="NoList"/>
    <w:uiPriority w:val="99"/>
    <w:semiHidden/>
    <w:unhideWhenUsed/>
    <w:rsid w:val="00631E1C"/>
  </w:style>
  <w:style w:type="numbering" w:customStyle="1" w:styleId="NoList1412">
    <w:name w:val="No List1412"/>
    <w:next w:val="NoList"/>
    <w:uiPriority w:val="99"/>
    <w:semiHidden/>
    <w:unhideWhenUsed/>
    <w:rsid w:val="00631E1C"/>
  </w:style>
  <w:style w:type="numbering" w:customStyle="1" w:styleId="NoList1512">
    <w:name w:val="No List1512"/>
    <w:next w:val="NoList"/>
    <w:uiPriority w:val="99"/>
    <w:semiHidden/>
    <w:unhideWhenUsed/>
    <w:rsid w:val="00631E1C"/>
  </w:style>
  <w:style w:type="numbering" w:customStyle="1" w:styleId="NoList2412">
    <w:name w:val="No List2412"/>
    <w:next w:val="NoList"/>
    <w:uiPriority w:val="99"/>
    <w:semiHidden/>
    <w:unhideWhenUsed/>
    <w:rsid w:val="00631E1C"/>
  </w:style>
  <w:style w:type="numbering" w:customStyle="1" w:styleId="NoList3412">
    <w:name w:val="No List3412"/>
    <w:next w:val="NoList"/>
    <w:uiPriority w:val="99"/>
    <w:semiHidden/>
    <w:unhideWhenUsed/>
    <w:rsid w:val="00631E1C"/>
  </w:style>
  <w:style w:type="numbering" w:customStyle="1" w:styleId="NoList4412">
    <w:name w:val="No List4412"/>
    <w:next w:val="NoList"/>
    <w:uiPriority w:val="99"/>
    <w:semiHidden/>
    <w:unhideWhenUsed/>
    <w:rsid w:val="00631E1C"/>
  </w:style>
  <w:style w:type="numbering" w:customStyle="1" w:styleId="NoList5312">
    <w:name w:val="No List5312"/>
    <w:next w:val="NoList"/>
    <w:uiPriority w:val="99"/>
    <w:semiHidden/>
    <w:unhideWhenUsed/>
    <w:rsid w:val="00631E1C"/>
  </w:style>
  <w:style w:type="numbering" w:customStyle="1" w:styleId="NoList6312">
    <w:name w:val="No List6312"/>
    <w:next w:val="NoList"/>
    <w:uiPriority w:val="99"/>
    <w:semiHidden/>
    <w:unhideWhenUsed/>
    <w:rsid w:val="00631E1C"/>
  </w:style>
  <w:style w:type="numbering" w:customStyle="1" w:styleId="NoList7312">
    <w:name w:val="No List7312"/>
    <w:next w:val="NoList"/>
    <w:uiPriority w:val="99"/>
    <w:semiHidden/>
    <w:unhideWhenUsed/>
    <w:rsid w:val="00631E1C"/>
  </w:style>
  <w:style w:type="numbering" w:customStyle="1" w:styleId="NoList8212">
    <w:name w:val="No List8212"/>
    <w:next w:val="NoList"/>
    <w:uiPriority w:val="99"/>
    <w:semiHidden/>
    <w:unhideWhenUsed/>
    <w:rsid w:val="00631E1C"/>
  </w:style>
  <w:style w:type="numbering" w:customStyle="1" w:styleId="NoList9212">
    <w:name w:val="No List9212"/>
    <w:next w:val="NoList"/>
    <w:uiPriority w:val="99"/>
    <w:semiHidden/>
    <w:unhideWhenUsed/>
    <w:rsid w:val="00631E1C"/>
  </w:style>
  <w:style w:type="numbering" w:customStyle="1" w:styleId="NoList11312">
    <w:name w:val="No List11312"/>
    <w:next w:val="NoList"/>
    <w:uiPriority w:val="99"/>
    <w:semiHidden/>
    <w:unhideWhenUsed/>
    <w:rsid w:val="00631E1C"/>
  </w:style>
  <w:style w:type="numbering" w:customStyle="1" w:styleId="NoList21312">
    <w:name w:val="No List21312"/>
    <w:next w:val="NoList"/>
    <w:uiPriority w:val="99"/>
    <w:semiHidden/>
    <w:unhideWhenUsed/>
    <w:rsid w:val="00631E1C"/>
  </w:style>
  <w:style w:type="numbering" w:customStyle="1" w:styleId="NoList31312">
    <w:name w:val="No List31312"/>
    <w:next w:val="NoList"/>
    <w:uiPriority w:val="99"/>
    <w:semiHidden/>
    <w:unhideWhenUsed/>
    <w:rsid w:val="00631E1C"/>
  </w:style>
  <w:style w:type="numbering" w:customStyle="1" w:styleId="NoList41312">
    <w:name w:val="No List41312"/>
    <w:next w:val="NoList"/>
    <w:uiPriority w:val="99"/>
    <w:semiHidden/>
    <w:unhideWhenUsed/>
    <w:rsid w:val="00631E1C"/>
  </w:style>
  <w:style w:type="numbering" w:customStyle="1" w:styleId="NoList51212">
    <w:name w:val="No List51212"/>
    <w:next w:val="NoList"/>
    <w:uiPriority w:val="99"/>
    <w:semiHidden/>
    <w:unhideWhenUsed/>
    <w:rsid w:val="00631E1C"/>
  </w:style>
  <w:style w:type="numbering" w:customStyle="1" w:styleId="NoList61212">
    <w:name w:val="No List61212"/>
    <w:next w:val="NoList"/>
    <w:uiPriority w:val="99"/>
    <w:semiHidden/>
    <w:unhideWhenUsed/>
    <w:rsid w:val="00631E1C"/>
  </w:style>
  <w:style w:type="numbering" w:customStyle="1" w:styleId="NoList71212">
    <w:name w:val="No List71212"/>
    <w:next w:val="NoList"/>
    <w:uiPriority w:val="99"/>
    <w:semiHidden/>
    <w:unhideWhenUsed/>
    <w:rsid w:val="00631E1C"/>
  </w:style>
  <w:style w:type="numbering" w:customStyle="1" w:styleId="NoList81212">
    <w:name w:val="No List81212"/>
    <w:next w:val="NoList"/>
    <w:uiPriority w:val="99"/>
    <w:semiHidden/>
    <w:unhideWhenUsed/>
    <w:rsid w:val="00631E1C"/>
  </w:style>
  <w:style w:type="numbering" w:customStyle="1" w:styleId="NoList91112">
    <w:name w:val="No List91112"/>
    <w:next w:val="NoList"/>
    <w:uiPriority w:val="99"/>
    <w:semiHidden/>
    <w:unhideWhenUsed/>
    <w:rsid w:val="00631E1C"/>
  </w:style>
  <w:style w:type="numbering" w:customStyle="1" w:styleId="LFO19212">
    <w:name w:val="LFO19212"/>
    <w:basedOn w:val="NoList"/>
    <w:rsid w:val="00631E1C"/>
  </w:style>
  <w:style w:type="numbering" w:customStyle="1" w:styleId="NoList10112">
    <w:name w:val="No List10112"/>
    <w:next w:val="NoList"/>
    <w:uiPriority w:val="99"/>
    <w:semiHidden/>
    <w:unhideWhenUsed/>
    <w:rsid w:val="00631E1C"/>
  </w:style>
  <w:style w:type="numbering" w:customStyle="1" w:styleId="LFO191112">
    <w:name w:val="LFO191112"/>
    <w:basedOn w:val="NoList"/>
    <w:rsid w:val="00631E1C"/>
  </w:style>
  <w:style w:type="numbering" w:customStyle="1" w:styleId="NoList12312">
    <w:name w:val="No List12312"/>
    <w:next w:val="NoList"/>
    <w:uiPriority w:val="99"/>
    <w:semiHidden/>
    <w:rsid w:val="00631E1C"/>
  </w:style>
  <w:style w:type="numbering" w:customStyle="1" w:styleId="NoList111312">
    <w:name w:val="No List111312"/>
    <w:next w:val="NoList"/>
    <w:uiPriority w:val="99"/>
    <w:semiHidden/>
    <w:unhideWhenUsed/>
    <w:rsid w:val="00631E1C"/>
  </w:style>
  <w:style w:type="numbering" w:customStyle="1" w:styleId="1312">
    <w:name w:val="无列表1312"/>
    <w:next w:val="NoList"/>
    <w:semiHidden/>
    <w:rsid w:val="00631E1C"/>
  </w:style>
  <w:style w:type="numbering" w:customStyle="1" w:styleId="13120">
    <w:name w:val="リストなし1312"/>
    <w:next w:val="NoList"/>
    <w:uiPriority w:val="99"/>
    <w:semiHidden/>
    <w:unhideWhenUsed/>
    <w:rsid w:val="00631E1C"/>
  </w:style>
  <w:style w:type="numbering" w:customStyle="1" w:styleId="11312">
    <w:name w:val="无列表11312"/>
    <w:next w:val="NoList"/>
    <w:semiHidden/>
    <w:rsid w:val="00631E1C"/>
  </w:style>
  <w:style w:type="numbering" w:customStyle="1" w:styleId="112120">
    <w:name w:val="リストなし11212"/>
    <w:next w:val="NoList"/>
    <w:uiPriority w:val="99"/>
    <w:semiHidden/>
    <w:unhideWhenUsed/>
    <w:rsid w:val="00631E1C"/>
  </w:style>
  <w:style w:type="numbering" w:customStyle="1" w:styleId="NoList22312">
    <w:name w:val="No List22312"/>
    <w:next w:val="NoList"/>
    <w:uiPriority w:val="99"/>
    <w:semiHidden/>
    <w:unhideWhenUsed/>
    <w:rsid w:val="00631E1C"/>
  </w:style>
  <w:style w:type="numbering" w:customStyle="1" w:styleId="NoList32312">
    <w:name w:val="No List32312"/>
    <w:next w:val="NoList"/>
    <w:uiPriority w:val="99"/>
    <w:semiHidden/>
    <w:unhideWhenUsed/>
    <w:rsid w:val="00631E1C"/>
  </w:style>
  <w:style w:type="numbering" w:customStyle="1" w:styleId="NoList42212">
    <w:name w:val="No List42212"/>
    <w:next w:val="NoList"/>
    <w:uiPriority w:val="99"/>
    <w:semiHidden/>
    <w:unhideWhenUsed/>
    <w:rsid w:val="00631E1C"/>
  </w:style>
  <w:style w:type="numbering" w:customStyle="1" w:styleId="NoList211212">
    <w:name w:val="No List211212"/>
    <w:next w:val="NoList"/>
    <w:uiPriority w:val="99"/>
    <w:semiHidden/>
    <w:unhideWhenUsed/>
    <w:rsid w:val="00631E1C"/>
  </w:style>
  <w:style w:type="numbering" w:customStyle="1" w:styleId="NoList311212">
    <w:name w:val="No List311212"/>
    <w:next w:val="NoList"/>
    <w:uiPriority w:val="99"/>
    <w:semiHidden/>
    <w:unhideWhenUsed/>
    <w:rsid w:val="00631E1C"/>
  </w:style>
  <w:style w:type="numbering" w:customStyle="1" w:styleId="NoList411212">
    <w:name w:val="No List411212"/>
    <w:next w:val="NoList"/>
    <w:uiPriority w:val="99"/>
    <w:semiHidden/>
    <w:unhideWhenUsed/>
    <w:rsid w:val="00631E1C"/>
  </w:style>
  <w:style w:type="numbering" w:customStyle="1" w:styleId="111212">
    <w:name w:val="无列表111212"/>
    <w:next w:val="NoList"/>
    <w:semiHidden/>
    <w:rsid w:val="00631E1C"/>
  </w:style>
  <w:style w:type="numbering" w:customStyle="1" w:styleId="NoList1111212">
    <w:name w:val="No List1111212"/>
    <w:next w:val="NoList"/>
    <w:uiPriority w:val="99"/>
    <w:semiHidden/>
    <w:unhideWhenUsed/>
    <w:rsid w:val="00631E1C"/>
  </w:style>
  <w:style w:type="numbering" w:customStyle="1" w:styleId="NoList121212">
    <w:name w:val="No List121212"/>
    <w:next w:val="NoList"/>
    <w:uiPriority w:val="99"/>
    <w:semiHidden/>
    <w:unhideWhenUsed/>
    <w:rsid w:val="00631E1C"/>
  </w:style>
  <w:style w:type="numbering" w:customStyle="1" w:styleId="NoList221212">
    <w:name w:val="No List221212"/>
    <w:next w:val="NoList"/>
    <w:uiPriority w:val="99"/>
    <w:semiHidden/>
    <w:unhideWhenUsed/>
    <w:rsid w:val="00631E1C"/>
  </w:style>
  <w:style w:type="numbering" w:customStyle="1" w:styleId="NoList321212">
    <w:name w:val="No List321212"/>
    <w:next w:val="NoList"/>
    <w:uiPriority w:val="99"/>
    <w:semiHidden/>
    <w:unhideWhenUsed/>
    <w:rsid w:val="00631E1C"/>
  </w:style>
  <w:style w:type="numbering" w:customStyle="1" w:styleId="NoList1612">
    <w:name w:val="No List1612"/>
    <w:next w:val="NoList"/>
    <w:uiPriority w:val="99"/>
    <w:semiHidden/>
    <w:unhideWhenUsed/>
    <w:rsid w:val="00631E1C"/>
  </w:style>
  <w:style w:type="numbering" w:customStyle="1" w:styleId="NoList1712">
    <w:name w:val="No List1712"/>
    <w:next w:val="NoList"/>
    <w:uiPriority w:val="99"/>
    <w:semiHidden/>
    <w:unhideWhenUsed/>
    <w:rsid w:val="00631E1C"/>
  </w:style>
  <w:style w:type="numbering" w:customStyle="1" w:styleId="NoList2512">
    <w:name w:val="No List2512"/>
    <w:next w:val="NoList"/>
    <w:uiPriority w:val="99"/>
    <w:semiHidden/>
    <w:unhideWhenUsed/>
    <w:rsid w:val="00631E1C"/>
  </w:style>
  <w:style w:type="numbering" w:customStyle="1" w:styleId="NoList3512">
    <w:name w:val="No List3512"/>
    <w:next w:val="NoList"/>
    <w:uiPriority w:val="99"/>
    <w:semiHidden/>
    <w:unhideWhenUsed/>
    <w:rsid w:val="00631E1C"/>
  </w:style>
  <w:style w:type="numbering" w:customStyle="1" w:styleId="NoList4512">
    <w:name w:val="No List4512"/>
    <w:next w:val="NoList"/>
    <w:uiPriority w:val="99"/>
    <w:semiHidden/>
    <w:unhideWhenUsed/>
    <w:rsid w:val="00631E1C"/>
  </w:style>
  <w:style w:type="numbering" w:customStyle="1" w:styleId="NoList5412">
    <w:name w:val="No List5412"/>
    <w:next w:val="NoList"/>
    <w:uiPriority w:val="99"/>
    <w:semiHidden/>
    <w:unhideWhenUsed/>
    <w:rsid w:val="00631E1C"/>
  </w:style>
  <w:style w:type="numbering" w:customStyle="1" w:styleId="NoList6412">
    <w:name w:val="No List6412"/>
    <w:next w:val="NoList"/>
    <w:uiPriority w:val="99"/>
    <w:semiHidden/>
    <w:unhideWhenUsed/>
    <w:rsid w:val="00631E1C"/>
  </w:style>
  <w:style w:type="numbering" w:customStyle="1" w:styleId="NoList7412">
    <w:name w:val="No List7412"/>
    <w:next w:val="NoList"/>
    <w:uiPriority w:val="99"/>
    <w:semiHidden/>
    <w:unhideWhenUsed/>
    <w:rsid w:val="00631E1C"/>
  </w:style>
  <w:style w:type="numbering" w:customStyle="1" w:styleId="NoList8312">
    <w:name w:val="No List8312"/>
    <w:next w:val="NoList"/>
    <w:uiPriority w:val="99"/>
    <w:semiHidden/>
    <w:unhideWhenUsed/>
    <w:rsid w:val="00631E1C"/>
  </w:style>
  <w:style w:type="numbering" w:customStyle="1" w:styleId="NoList9312">
    <w:name w:val="No List9312"/>
    <w:next w:val="NoList"/>
    <w:uiPriority w:val="99"/>
    <w:semiHidden/>
    <w:unhideWhenUsed/>
    <w:rsid w:val="00631E1C"/>
  </w:style>
  <w:style w:type="numbering" w:customStyle="1" w:styleId="NoList11412">
    <w:name w:val="No List11412"/>
    <w:next w:val="NoList"/>
    <w:uiPriority w:val="99"/>
    <w:semiHidden/>
    <w:unhideWhenUsed/>
    <w:rsid w:val="00631E1C"/>
  </w:style>
  <w:style w:type="numbering" w:customStyle="1" w:styleId="NoList21412">
    <w:name w:val="No List21412"/>
    <w:next w:val="NoList"/>
    <w:uiPriority w:val="99"/>
    <w:semiHidden/>
    <w:unhideWhenUsed/>
    <w:rsid w:val="00631E1C"/>
  </w:style>
  <w:style w:type="numbering" w:customStyle="1" w:styleId="NoList31412">
    <w:name w:val="No List31412"/>
    <w:next w:val="NoList"/>
    <w:uiPriority w:val="99"/>
    <w:semiHidden/>
    <w:unhideWhenUsed/>
    <w:rsid w:val="00631E1C"/>
  </w:style>
  <w:style w:type="numbering" w:customStyle="1" w:styleId="NoList41412">
    <w:name w:val="No List41412"/>
    <w:next w:val="NoList"/>
    <w:uiPriority w:val="99"/>
    <w:semiHidden/>
    <w:unhideWhenUsed/>
    <w:rsid w:val="00631E1C"/>
  </w:style>
  <w:style w:type="numbering" w:customStyle="1" w:styleId="NoList51312">
    <w:name w:val="No List51312"/>
    <w:next w:val="NoList"/>
    <w:uiPriority w:val="99"/>
    <w:semiHidden/>
    <w:unhideWhenUsed/>
    <w:rsid w:val="00631E1C"/>
  </w:style>
  <w:style w:type="numbering" w:customStyle="1" w:styleId="NoList61312">
    <w:name w:val="No List61312"/>
    <w:next w:val="NoList"/>
    <w:uiPriority w:val="99"/>
    <w:semiHidden/>
    <w:unhideWhenUsed/>
    <w:rsid w:val="00631E1C"/>
  </w:style>
  <w:style w:type="numbering" w:customStyle="1" w:styleId="NoList71312">
    <w:name w:val="No List71312"/>
    <w:next w:val="NoList"/>
    <w:uiPriority w:val="99"/>
    <w:semiHidden/>
    <w:unhideWhenUsed/>
    <w:rsid w:val="00631E1C"/>
  </w:style>
  <w:style w:type="numbering" w:customStyle="1" w:styleId="NoList81312">
    <w:name w:val="No List81312"/>
    <w:next w:val="NoList"/>
    <w:uiPriority w:val="99"/>
    <w:semiHidden/>
    <w:unhideWhenUsed/>
    <w:rsid w:val="00631E1C"/>
  </w:style>
  <w:style w:type="numbering" w:customStyle="1" w:styleId="NoList91212">
    <w:name w:val="No List91212"/>
    <w:next w:val="NoList"/>
    <w:uiPriority w:val="99"/>
    <w:semiHidden/>
    <w:unhideWhenUsed/>
    <w:rsid w:val="00631E1C"/>
  </w:style>
  <w:style w:type="numbering" w:customStyle="1" w:styleId="LFO19312">
    <w:name w:val="LFO19312"/>
    <w:basedOn w:val="NoList"/>
    <w:rsid w:val="00631E1C"/>
  </w:style>
  <w:style w:type="numbering" w:customStyle="1" w:styleId="NoList10212">
    <w:name w:val="No List10212"/>
    <w:next w:val="NoList"/>
    <w:uiPriority w:val="99"/>
    <w:semiHidden/>
    <w:unhideWhenUsed/>
    <w:rsid w:val="00631E1C"/>
  </w:style>
  <w:style w:type="numbering" w:customStyle="1" w:styleId="LFO191212">
    <w:name w:val="LFO191212"/>
    <w:basedOn w:val="NoList"/>
    <w:rsid w:val="00631E1C"/>
  </w:style>
  <w:style w:type="numbering" w:customStyle="1" w:styleId="NoList12412">
    <w:name w:val="No List12412"/>
    <w:next w:val="NoList"/>
    <w:uiPriority w:val="99"/>
    <w:semiHidden/>
    <w:rsid w:val="00631E1C"/>
  </w:style>
  <w:style w:type="numbering" w:customStyle="1" w:styleId="NoList111412">
    <w:name w:val="No List111412"/>
    <w:next w:val="NoList"/>
    <w:uiPriority w:val="99"/>
    <w:semiHidden/>
    <w:unhideWhenUsed/>
    <w:rsid w:val="00631E1C"/>
  </w:style>
  <w:style w:type="numbering" w:customStyle="1" w:styleId="1412">
    <w:name w:val="无列表1412"/>
    <w:next w:val="NoList"/>
    <w:semiHidden/>
    <w:rsid w:val="00631E1C"/>
  </w:style>
  <w:style w:type="numbering" w:customStyle="1" w:styleId="14120">
    <w:name w:val="リストなし1412"/>
    <w:next w:val="NoList"/>
    <w:uiPriority w:val="99"/>
    <w:semiHidden/>
    <w:unhideWhenUsed/>
    <w:rsid w:val="00631E1C"/>
  </w:style>
  <w:style w:type="numbering" w:customStyle="1" w:styleId="11412">
    <w:name w:val="无列表11412"/>
    <w:next w:val="NoList"/>
    <w:semiHidden/>
    <w:rsid w:val="00631E1C"/>
  </w:style>
  <w:style w:type="numbering" w:customStyle="1" w:styleId="113120">
    <w:name w:val="リストなし11312"/>
    <w:next w:val="NoList"/>
    <w:uiPriority w:val="99"/>
    <w:semiHidden/>
    <w:unhideWhenUsed/>
    <w:rsid w:val="00631E1C"/>
  </w:style>
  <w:style w:type="numbering" w:customStyle="1" w:styleId="NoList22412">
    <w:name w:val="No List22412"/>
    <w:next w:val="NoList"/>
    <w:uiPriority w:val="99"/>
    <w:semiHidden/>
    <w:unhideWhenUsed/>
    <w:rsid w:val="00631E1C"/>
  </w:style>
  <w:style w:type="numbering" w:customStyle="1" w:styleId="NoList32412">
    <w:name w:val="No List32412"/>
    <w:next w:val="NoList"/>
    <w:uiPriority w:val="99"/>
    <w:semiHidden/>
    <w:unhideWhenUsed/>
    <w:rsid w:val="00631E1C"/>
  </w:style>
  <w:style w:type="numbering" w:customStyle="1" w:styleId="NoList42312">
    <w:name w:val="No List42312"/>
    <w:next w:val="NoList"/>
    <w:uiPriority w:val="99"/>
    <w:semiHidden/>
    <w:unhideWhenUsed/>
    <w:rsid w:val="00631E1C"/>
  </w:style>
  <w:style w:type="numbering" w:customStyle="1" w:styleId="NoList211312">
    <w:name w:val="No List211312"/>
    <w:next w:val="NoList"/>
    <w:uiPriority w:val="99"/>
    <w:semiHidden/>
    <w:unhideWhenUsed/>
    <w:rsid w:val="00631E1C"/>
  </w:style>
  <w:style w:type="numbering" w:customStyle="1" w:styleId="NoList311312">
    <w:name w:val="No List311312"/>
    <w:next w:val="NoList"/>
    <w:uiPriority w:val="99"/>
    <w:semiHidden/>
    <w:unhideWhenUsed/>
    <w:rsid w:val="00631E1C"/>
  </w:style>
  <w:style w:type="numbering" w:customStyle="1" w:styleId="NoList411312">
    <w:name w:val="No List411312"/>
    <w:next w:val="NoList"/>
    <w:uiPriority w:val="99"/>
    <w:semiHidden/>
    <w:unhideWhenUsed/>
    <w:rsid w:val="00631E1C"/>
  </w:style>
  <w:style w:type="numbering" w:customStyle="1" w:styleId="111312">
    <w:name w:val="无列表111312"/>
    <w:next w:val="NoList"/>
    <w:semiHidden/>
    <w:rsid w:val="00631E1C"/>
  </w:style>
  <w:style w:type="numbering" w:customStyle="1" w:styleId="NoList1111312">
    <w:name w:val="No List1111312"/>
    <w:next w:val="NoList"/>
    <w:uiPriority w:val="99"/>
    <w:semiHidden/>
    <w:unhideWhenUsed/>
    <w:rsid w:val="00631E1C"/>
  </w:style>
  <w:style w:type="numbering" w:customStyle="1" w:styleId="NoList121312">
    <w:name w:val="No List121312"/>
    <w:next w:val="NoList"/>
    <w:uiPriority w:val="99"/>
    <w:semiHidden/>
    <w:unhideWhenUsed/>
    <w:rsid w:val="00631E1C"/>
  </w:style>
  <w:style w:type="numbering" w:customStyle="1" w:styleId="NoList221312">
    <w:name w:val="No List221312"/>
    <w:next w:val="NoList"/>
    <w:uiPriority w:val="99"/>
    <w:semiHidden/>
    <w:unhideWhenUsed/>
    <w:rsid w:val="00631E1C"/>
  </w:style>
  <w:style w:type="numbering" w:customStyle="1" w:styleId="NoList321312">
    <w:name w:val="No List321312"/>
    <w:next w:val="NoList"/>
    <w:uiPriority w:val="99"/>
    <w:semiHidden/>
    <w:unhideWhenUsed/>
    <w:rsid w:val="00631E1C"/>
  </w:style>
  <w:style w:type="table" w:customStyle="1" w:styleId="1123">
    <w:name w:val="网格型112"/>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1E1C"/>
    <w:rPr>
      <w:rFonts w:ascii="Times New Roman" w:eastAsia="MS Mincho" w:hAnsi="Times New Roman"/>
      <w:lang w:val="en-US" w:eastAsia="en-US"/>
    </w:rPr>
    <w:tblPr/>
  </w:style>
  <w:style w:type="table" w:customStyle="1" w:styleId="Tabellengitternetz11122">
    <w:name w:val="Tabellengitternetz1112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31E1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31E1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1E1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631E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31E1C"/>
    <w:pPr>
      <w:ind w:left="1418" w:hanging="1418"/>
    </w:pPr>
    <w:rPr>
      <w:rFonts w:eastAsia="MS Mincho"/>
      <w:lang w:val="en-GB" w:eastAsia="en-GB"/>
    </w:rPr>
  </w:style>
  <w:style w:type="paragraph" w:customStyle="1" w:styleId="Caption4">
    <w:name w:val="Caption4"/>
    <w:basedOn w:val="Normal"/>
    <w:next w:val="Normal"/>
    <w:qFormat/>
    <w:rsid w:val="00631E1C"/>
    <w:pPr>
      <w:spacing w:before="120" w:after="120"/>
    </w:pPr>
    <w:rPr>
      <w:rFonts w:eastAsia="MS Mincho"/>
      <w:b/>
      <w:lang w:eastAsia="en-GB"/>
    </w:rPr>
  </w:style>
  <w:style w:type="paragraph" w:customStyle="1" w:styleId="TableofFigures4">
    <w:name w:val="Table of Figures4"/>
    <w:basedOn w:val="Normal"/>
    <w:next w:val="Normal"/>
    <w:qFormat/>
    <w:rsid w:val="00631E1C"/>
    <w:pPr>
      <w:ind w:left="400" w:hanging="400"/>
      <w:jc w:val="center"/>
    </w:pPr>
    <w:rPr>
      <w:rFonts w:eastAsia="MS Mincho"/>
      <w:b/>
      <w:lang w:eastAsia="en-GB"/>
    </w:rPr>
  </w:style>
  <w:style w:type="numbering" w:customStyle="1" w:styleId="KeineListe1">
    <w:name w:val="Keine Liste1"/>
    <w:next w:val="NoList"/>
    <w:uiPriority w:val="99"/>
    <w:semiHidden/>
    <w:unhideWhenUsed/>
    <w:rsid w:val="00631E1C"/>
  </w:style>
  <w:style w:type="table" w:customStyle="1" w:styleId="Tabellenraster1">
    <w:name w:val="Tabellenraster1"/>
    <w:basedOn w:val="TableNormal"/>
    <w:next w:val="TableGrid"/>
    <w:qFormat/>
    <w:rsid w:val="00631E1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1E1C"/>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1E1C"/>
    <w:rPr>
      <w:color w:val="605E5C"/>
      <w:shd w:val="clear" w:color="auto" w:fill="E1DFDD"/>
    </w:rPr>
  </w:style>
  <w:style w:type="table" w:customStyle="1" w:styleId="117">
    <w:name w:val="网格型 11"/>
    <w:basedOn w:val="TableNormal"/>
    <w:next w:val="TableGrid17"/>
    <w:unhideWhenUsed/>
    <w:qFormat/>
    <w:rsid w:val="00631E1C"/>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31E1C"/>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1E1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1E1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31E1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1E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1E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1E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1E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1E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31E1C"/>
    <w:rPr>
      <w:rFonts w:ascii="Times New Roman" w:eastAsia="MS Mincho" w:hAnsi="Times New Roman"/>
      <w:lang w:val="en-US" w:eastAsia="zh-CN"/>
    </w:rPr>
    <w:tblPr/>
  </w:style>
  <w:style w:type="table" w:customStyle="1" w:styleId="TableGrid7113">
    <w:name w:val="Table Grid7113"/>
    <w:basedOn w:val="TableNormal"/>
    <w:uiPriority w:val="39"/>
    <w:qFormat/>
    <w:rsid w:val="00631E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1E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1E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1E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1E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1E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1E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1E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1E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1E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1E1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1E1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1E1C"/>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1E1C"/>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1E1C"/>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1E1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1E1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1E1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1E1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1E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1E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1E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1E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1E1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1E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1E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1E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31E1C"/>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31E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31E1C"/>
    <w:pPr>
      <w:numPr>
        <w:numId w:val="23"/>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631E1C"/>
    <w:pPr>
      <w:keepLines/>
      <w:numPr>
        <w:numId w:val="24"/>
      </w:numPr>
      <w:overflowPunct/>
      <w:autoSpaceDE/>
      <w:adjustRightInd/>
      <w:spacing w:after="0"/>
      <w:textAlignment w:val="auto"/>
    </w:pPr>
    <w:rPr>
      <w:rFonts w:eastAsia="MS Mincho"/>
    </w:rPr>
  </w:style>
  <w:style w:type="character" w:customStyle="1" w:styleId="3GPPChar">
    <w:name w:val="3GPP 正文 Char"/>
    <w:link w:val="3GPP"/>
    <w:locked/>
    <w:rsid w:val="00631E1C"/>
    <w:rPr>
      <w:lang w:eastAsia="ja-JP"/>
    </w:rPr>
  </w:style>
  <w:style w:type="paragraph" w:customStyle="1" w:styleId="3GPP">
    <w:name w:val="3GPP 正文"/>
    <w:basedOn w:val="Normal"/>
    <w:link w:val="3GPPChar"/>
    <w:qFormat/>
    <w:rsid w:val="00631E1C"/>
    <w:pPr>
      <w:overflowPunct/>
      <w:autoSpaceDE/>
      <w:adjustRightInd/>
      <w:textAlignment w:val="auto"/>
    </w:pPr>
    <w:rPr>
      <w:rFonts w:ascii="CG Times (WN)" w:hAnsi="CG Times (WN)"/>
      <w:lang w:eastAsia="ja-JP"/>
    </w:rPr>
  </w:style>
  <w:style w:type="paragraph" w:customStyle="1" w:styleId="00BodyText">
    <w:name w:val="00 BodyText"/>
    <w:basedOn w:val="Normal"/>
    <w:uiPriority w:val="99"/>
    <w:qFormat/>
    <w:rsid w:val="00631E1C"/>
    <w:pPr>
      <w:overflowPunct/>
      <w:autoSpaceDE/>
      <w:adjustRightInd/>
      <w:spacing w:after="220"/>
      <w:textAlignment w:val="auto"/>
    </w:pPr>
    <w:rPr>
      <w:rFonts w:ascii="Arial" w:eastAsia="Malgun Gothic" w:hAnsi="Arial"/>
      <w:sz w:val="22"/>
      <w:lang w:val="en-US"/>
    </w:rPr>
  </w:style>
  <w:style w:type="paragraph" w:customStyle="1" w:styleId="ae">
    <w:name w:val="??"/>
    <w:uiPriority w:val="99"/>
    <w:qFormat/>
    <w:rsid w:val="00631E1C"/>
    <w:pPr>
      <w:widowControl w:val="0"/>
      <w:autoSpaceDN w:val="0"/>
    </w:pPr>
    <w:rPr>
      <w:rFonts w:ascii="Times New Roman" w:eastAsia="Malgun Gothic" w:hAnsi="Times New Roman"/>
      <w:lang w:val="en-US" w:eastAsia="en-US"/>
    </w:rPr>
  </w:style>
  <w:style w:type="paragraph" w:customStyle="1" w:styleId="2c">
    <w:name w:val="??? 2"/>
    <w:basedOn w:val="ae"/>
    <w:next w:val="ae"/>
    <w:uiPriority w:val="99"/>
    <w:qFormat/>
    <w:rsid w:val="00631E1C"/>
    <w:pPr>
      <w:keepNext/>
    </w:pPr>
    <w:rPr>
      <w:rFonts w:ascii="Arial" w:hAnsi="Arial"/>
      <w:b/>
      <w:sz w:val="24"/>
    </w:rPr>
  </w:style>
  <w:style w:type="paragraph" w:customStyle="1" w:styleId="body">
    <w:name w:val="body"/>
    <w:basedOn w:val="Normal"/>
    <w:uiPriority w:val="99"/>
    <w:qFormat/>
    <w:rsid w:val="00631E1C"/>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uiPriority w:val="99"/>
    <w:qFormat/>
    <w:rsid w:val="00631E1C"/>
    <w:pPr>
      <w:textAlignment w:val="auto"/>
    </w:pPr>
    <w:rPr>
      <w:rFonts w:eastAsia="Malgun Gothic" w:cs="Arial"/>
      <w:szCs w:val="18"/>
    </w:rPr>
  </w:style>
  <w:style w:type="paragraph" w:customStyle="1" w:styleId="Normal1">
    <w:name w:val="Normal 1"/>
    <w:uiPriority w:val="99"/>
    <w:semiHidden/>
    <w:qFormat/>
    <w:rsid w:val="00631E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631E1C"/>
    <w:rPr>
      <w:rFonts w:ascii="Arial" w:eastAsia="MS Mincho" w:hAnsi="Arial" w:cs="Arial"/>
    </w:rPr>
  </w:style>
  <w:style w:type="paragraph" w:customStyle="1" w:styleId="BodyBest">
    <w:name w:val="BodyBest"/>
    <w:basedOn w:val="Normal"/>
    <w:link w:val="BodyBestChar"/>
    <w:qFormat/>
    <w:rsid w:val="00631E1C"/>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Normal"/>
    <w:uiPriority w:val="99"/>
    <w:qFormat/>
    <w:rsid w:val="00631E1C"/>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31E1C"/>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631E1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eastAsia="en-GB"/>
    </w:rPr>
  </w:style>
  <w:style w:type="character" w:customStyle="1" w:styleId="IvDbodytextChar">
    <w:name w:val="IvD bodytext Char"/>
    <w:link w:val="IvDbodytext"/>
    <w:locked/>
    <w:rsid w:val="00631E1C"/>
    <w:rPr>
      <w:rFonts w:ascii="Arial" w:hAnsi="Arial" w:cs="Arial"/>
      <w:spacing w:val="2"/>
    </w:rPr>
  </w:style>
  <w:style w:type="paragraph" w:customStyle="1" w:styleId="IvDbodytext">
    <w:name w:val="IvD bodytext"/>
    <w:basedOn w:val="BodyText"/>
    <w:link w:val="IvDbodytextChar"/>
    <w:qFormat/>
    <w:rsid w:val="00631E1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eastAsia="en-GB"/>
    </w:rPr>
  </w:style>
  <w:style w:type="paragraph" w:customStyle="1" w:styleId="AC0">
    <w:name w:val="AC"/>
    <w:basedOn w:val="Normal"/>
    <w:uiPriority w:val="99"/>
    <w:qFormat/>
    <w:rsid w:val="00631E1C"/>
    <w:pPr>
      <w:widowControl w:val="0"/>
      <w:jc w:val="center"/>
      <w:textAlignment w:val="auto"/>
    </w:pPr>
    <w:rPr>
      <w:rFonts w:ascii="Arial" w:eastAsia="Malgun Gothic" w:hAnsi="Arial"/>
      <w:b/>
      <w:noProof/>
      <w:sz w:val="18"/>
      <w:lang w:eastAsia="ko-KR"/>
    </w:rPr>
  </w:style>
  <w:style w:type="character" w:customStyle="1" w:styleId="B12">
    <w:name w:val="B1 (文字)"/>
    <w:rsid w:val="00631E1C"/>
    <w:rPr>
      <w:lang w:val="en-GB" w:eastAsia="ja-JP" w:bidi="ar-SA"/>
    </w:rPr>
  </w:style>
  <w:style w:type="character" w:customStyle="1" w:styleId="tgc">
    <w:name w:val="_tgc"/>
    <w:rsid w:val="00631E1C"/>
  </w:style>
  <w:style w:type="table" w:customStyle="1" w:styleId="TableClassic23">
    <w:name w:val="Table Classic 23"/>
    <w:basedOn w:val="TableNormal"/>
    <w:semiHidden/>
    <w:qFormat/>
    <w:rsid w:val="00631E1C"/>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631E1C"/>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31E1C"/>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31E1C"/>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31E1C"/>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31E1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31E1C"/>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31E1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31E1C"/>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31E1C"/>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31E1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31E1C"/>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31E1C"/>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31E1C"/>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31E1C"/>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31E1C"/>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31E1C"/>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31E1C"/>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31E1C"/>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31E1C"/>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31E1C"/>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31E1C"/>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31E1C"/>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31E1C"/>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31E1C"/>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31E1C"/>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31E1C"/>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31E1C"/>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31E1C"/>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631E1C"/>
    <w:rPr>
      <w:rFonts w:ascii="Times New Roman" w:hAnsi="Times New Roman" w:cs="Times New Roman" w:hint="default"/>
    </w:rPr>
  </w:style>
  <w:style w:type="table" w:customStyle="1" w:styleId="100">
    <w:name w:val="网格型10"/>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31E1C"/>
    <w:rPr>
      <w:rFonts w:ascii="Times New Roman" w:eastAsia="MS Mincho" w:hAnsi="Times New Roman"/>
      <w:lang w:val="en-US" w:eastAsia="en-US"/>
    </w:rPr>
    <w:tblPr/>
  </w:style>
  <w:style w:type="table" w:customStyle="1" w:styleId="TableGrid67">
    <w:name w:val="Table Grid67"/>
    <w:basedOn w:val="TableNormal"/>
    <w:qFormat/>
    <w:rsid w:val="00631E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31E1C"/>
    <w:rPr>
      <w:rFonts w:ascii="Times New Roman" w:eastAsia="MS Mincho" w:hAnsi="Times New Roman"/>
      <w:lang w:val="en-US" w:eastAsia="en-US"/>
    </w:rPr>
    <w:tblPr/>
  </w:style>
  <w:style w:type="table" w:customStyle="1" w:styleId="Tabellengitternetz123">
    <w:name w:val="Tabellengitternetz1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31E1C"/>
    <w:rPr>
      <w:rFonts w:ascii="Times New Roman" w:eastAsia="MS Mincho" w:hAnsi="Times New Roman"/>
      <w:lang w:val="en-US" w:eastAsia="en-US"/>
    </w:rPr>
    <w:tblPr/>
  </w:style>
  <w:style w:type="table" w:customStyle="1" w:styleId="Tabellengitternetz11123">
    <w:name w:val="Tabellengitternetz111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31E1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31E1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31E1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31E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631E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31E1C"/>
    <w:rPr>
      <w:rFonts w:ascii="Times New Roman" w:eastAsia="MS Mincho" w:hAnsi="Times New Roman"/>
      <w:lang w:val="en-US" w:eastAsia="en-US"/>
    </w:rPr>
    <w:tblPr/>
  </w:style>
  <w:style w:type="table" w:customStyle="1" w:styleId="TableGrid581">
    <w:name w:val="Table Grid581"/>
    <w:basedOn w:val="TableNormal"/>
    <w:uiPriority w:val="39"/>
    <w:qFormat/>
    <w:rsid w:val="00631E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31E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31E1C"/>
    <w:rPr>
      <w:rFonts w:ascii="Times New Roman" w:eastAsia="MS Mincho" w:hAnsi="Times New Roman"/>
      <w:lang w:val="en-US" w:eastAsia="en-US"/>
    </w:rPr>
    <w:tblPr/>
  </w:style>
  <w:style w:type="table" w:customStyle="1" w:styleId="TableGrid5151">
    <w:name w:val="Table Grid515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31E1C"/>
    <w:rPr>
      <w:rFonts w:ascii="Times New Roman" w:eastAsia="MS Mincho" w:hAnsi="Times New Roman"/>
      <w:lang w:val="en-US" w:eastAsia="en-US"/>
    </w:rPr>
    <w:tblPr/>
  </w:style>
  <w:style w:type="table" w:customStyle="1" w:styleId="Tabellengitternetz111211">
    <w:name w:val="Tabellengitternetz111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31E1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31E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31E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31E1C"/>
    <w:rPr>
      <w:rFonts w:ascii="Times New Roman" w:eastAsia="MS Mincho" w:hAnsi="Times New Roman"/>
      <w:lang w:val="en-US" w:eastAsia="en-US"/>
    </w:rPr>
    <w:tblPr/>
  </w:style>
  <w:style w:type="table" w:customStyle="1" w:styleId="TableGrid591">
    <w:name w:val="Table Grid591"/>
    <w:basedOn w:val="TableNormal"/>
    <w:uiPriority w:val="39"/>
    <w:qFormat/>
    <w:rsid w:val="00631E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31E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1E1C"/>
    <w:rPr>
      <w:rFonts w:ascii="Times New Roman" w:eastAsia="MS Mincho" w:hAnsi="Times New Roman"/>
      <w:lang w:val="en-US" w:eastAsia="en-US"/>
    </w:rPr>
    <w:tblPr/>
  </w:style>
  <w:style w:type="table" w:customStyle="1" w:styleId="TableGrid5161">
    <w:name w:val="Table Grid516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31E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31E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31E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31E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31E1C"/>
    <w:rPr>
      <w:rFonts w:ascii="Times New Roman" w:eastAsia="Batang" w:hAnsi="Times New Roman"/>
      <w:lang w:eastAsia="en-US"/>
    </w:rPr>
  </w:style>
  <w:style w:type="numbering" w:customStyle="1" w:styleId="LFO196">
    <w:name w:val="LFO196"/>
    <w:basedOn w:val="NoList"/>
    <w:rsid w:val="00631E1C"/>
  </w:style>
  <w:style w:type="table" w:customStyle="1" w:styleId="TableClassic224">
    <w:name w:val="Table Classic 224"/>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631E1C"/>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31E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31E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31E1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631E1C"/>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31E1C"/>
    <w:rPr>
      <w:rFonts w:eastAsiaTheme="minorEastAsia"/>
      <w:lang w:eastAsia="en-GB"/>
    </w:rPr>
  </w:style>
  <w:style w:type="paragraph" w:customStyle="1" w:styleId="Header7">
    <w:name w:val="Header 7"/>
    <w:basedOn w:val="H6"/>
    <w:rsid w:val="00631E1C"/>
    <w:rPr>
      <w:rFonts w:eastAsiaTheme="minorEastAsia"/>
      <w:lang w:eastAsia="en-GB"/>
    </w:rPr>
  </w:style>
  <w:style w:type="table" w:customStyle="1" w:styleId="TableGrid20">
    <w:name w:val="Table Grid20"/>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1E1C"/>
  </w:style>
  <w:style w:type="table" w:customStyle="1" w:styleId="TableGrid542">
    <w:name w:val="Table Grid542"/>
    <w:basedOn w:val="TableNormal"/>
    <w:uiPriority w:val="39"/>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31E1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31E1C"/>
  </w:style>
  <w:style w:type="numbering" w:customStyle="1" w:styleId="NoList20">
    <w:name w:val="No List20"/>
    <w:next w:val="NoList"/>
    <w:uiPriority w:val="99"/>
    <w:semiHidden/>
    <w:unhideWhenUsed/>
    <w:rsid w:val="00631E1C"/>
  </w:style>
  <w:style w:type="numbering" w:customStyle="1" w:styleId="NoList117">
    <w:name w:val="No List117"/>
    <w:next w:val="NoList"/>
    <w:uiPriority w:val="99"/>
    <w:semiHidden/>
    <w:unhideWhenUsed/>
    <w:rsid w:val="00631E1C"/>
  </w:style>
  <w:style w:type="numbering" w:customStyle="1" w:styleId="NoList28">
    <w:name w:val="No List28"/>
    <w:next w:val="NoList"/>
    <w:uiPriority w:val="99"/>
    <w:semiHidden/>
    <w:unhideWhenUsed/>
    <w:rsid w:val="00631E1C"/>
  </w:style>
  <w:style w:type="numbering" w:customStyle="1" w:styleId="NoList38">
    <w:name w:val="No List38"/>
    <w:next w:val="NoList"/>
    <w:uiPriority w:val="99"/>
    <w:semiHidden/>
    <w:unhideWhenUsed/>
    <w:rsid w:val="00631E1C"/>
  </w:style>
  <w:style w:type="numbering" w:customStyle="1" w:styleId="NoList48">
    <w:name w:val="No List48"/>
    <w:next w:val="NoList"/>
    <w:uiPriority w:val="99"/>
    <w:semiHidden/>
    <w:unhideWhenUsed/>
    <w:rsid w:val="00631E1C"/>
  </w:style>
  <w:style w:type="numbering" w:customStyle="1" w:styleId="NoList57">
    <w:name w:val="No List57"/>
    <w:next w:val="NoList"/>
    <w:uiPriority w:val="99"/>
    <w:semiHidden/>
    <w:unhideWhenUsed/>
    <w:rsid w:val="00631E1C"/>
  </w:style>
  <w:style w:type="numbering" w:customStyle="1" w:styleId="NoList118">
    <w:name w:val="No List118"/>
    <w:next w:val="NoList"/>
    <w:uiPriority w:val="99"/>
    <w:semiHidden/>
    <w:unhideWhenUsed/>
    <w:rsid w:val="00631E1C"/>
  </w:style>
  <w:style w:type="numbering" w:customStyle="1" w:styleId="NoList217">
    <w:name w:val="No List217"/>
    <w:next w:val="NoList"/>
    <w:uiPriority w:val="99"/>
    <w:semiHidden/>
    <w:unhideWhenUsed/>
    <w:rsid w:val="00631E1C"/>
  </w:style>
  <w:style w:type="numbering" w:customStyle="1" w:styleId="NoList317">
    <w:name w:val="No List317"/>
    <w:next w:val="NoList"/>
    <w:uiPriority w:val="99"/>
    <w:semiHidden/>
    <w:unhideWhenUsed/>
    <w:rsid w:val="00631E1C"/>
  </w:style>
  <w:style w:type="numbering" w:customStyle="1" w:styleId="NoList417">
    <w:name w:val="No List417"/>
    <w:next w:val="NoList"/>
    <w:uiPriority w:val="99"/>
    <w:semiHidden/>
    <w:unhideWhenUsed/>
    <w:rsid w:val="00631E1C"/>
  </w:style>
  <w:style w:type="numbering" w:customStyle="1" w:styleId="NoList67">
    <w:name w:val="No List67"/>
    <w:next w:val="NoList"/>
    <w:uiPriority w:val="99"/>
    <w:semiHidden/>
    <w:unhideWhenUsed/>
    <w:rsid w:val="00631E1C"/>
  </w:style>
  <w:style w:type="numbering" w:customStyle="1" w:styleId="171">
    <w:name w:val="无列表17"/>
    <w:next w:val="NoList"/>
    <w:semiHidden/>
    <w:rsid w:val="00631E1C"/>
  </w:style>
  <w:style w:type="numbering" w:customStyle="1" w:styleId="172">
    <w:name w:val="リストなし17"/>
    <w:next w:val="NoList"/>
    <w:uiPriority w:val="99"/>
    <w:semiHidden/>
    <w:unhideWhenUsed/>
    <w:rsid w:val="00631E1C"/>
  </w:style>
  <w:style w:type="numbering" w:customStyle="1" w:styleId="1170">
    <w:name w:val="无列表117"/>
    <w:next w:val="NoList"/>
    <w:semiHidden/>
    <w:rsid w:val="00631E1C"/>
  </w:style>
  <w:style w:type="numbering" w:customStyle="1" w:styleId="1161">
    <w:name w:val="リストなし116"/>
    <w:next w:val="NoList"/>
    <w:uiPriority w:val="99"/>
    <w:semiHidden/>
    <w:unhideWhenUsed/>
    <w:rsid w:val="00631E1C"/>
  </w:style>
  <w:style w:type="numbering" w:customStyle="1" w:styleId="NoList1117">
    <w:name w:val="No List1117"/>
    <w:next w:val="NoList"/>
    <w:uiPriority w:val="99"/>
    <w:semiHidden/>
    <w:unhideWhenUsed/>
    <w:rsid w:val="00631E1C"/>
  </w:style>
  <w:style w:type="numbering" w:customStyle="1" w:styleId="NoList77">
    <w:name w:val="No List77"/>
    <w:next w:val="NoList"/>
    <w:uiPriority w:val="99"/>
    <w:semiHidden/>
    <w:unhideWhenUsed/>
    <w:rsid w:val="00631E1C"/>
  </w:style>
  <w:style w:type="numbering" w:customStyle="1" w:styleId="NoList127">
    <w:name w:val="No List127"/>
    <w:next w:val="NoList"/>
    <w:uiPriority w:val="99"/>
    <w:semiHidden/>
    <w:unhideWhenUsed/>
    <w:rsid w:val="00631E1C"/>
  </w:style>
  <w:style w:type="numbering" w:customStyle="1" w:styleId="NoList227">
    <w:name w:val="No List227"/>
    <w:next w:val="NoList"/>
    <w:uiPriority w:val="99"/>
    <w:semiHidden/>
    <w:unhideWhenUsed/>
    <w:rsid w:val="00631E1C"/>
  </w:style>
  <w:style w:type="numbering" w:customStyle="1" w:styleId="NoList327">
    <w:name w:val="No List327"/>
    <w:next w:val="NoList"/>
    <w:uiPriority w:val="99"/>
    <w:semiHidden/>
    <w:unhideWhenUsed/>
    <w:rsid w:val="00631E1C"/>
  </w:style>
  <w:style w:type="numbering" w:customStyle="1" w:styleId="NoList426">
    <w:name w:val="No List426"/>
    <w:next w:val="NoList"/>
    <w:uiPriority w:val="99"/>
    <w:semiHidden/>
    <w:unhideWhenUsed/>
    <w:rsid w:val="00631E1C"/>
  </w:style>
  <w:style w:type="numbering" w:customStyle="1" w:styleId="NoList516">
    <w:name w:val="No List516"/>
    <w:next w:val="NoList"/>
    <w:uiPriority w:val="99"/>
    <w:semiHidden/>
    <w:unhideWhenUsed/>
    <w:rsid w:val="00631E1C"/>
  </w:style>
  <w:style w:type="numbering" w:customStyle="1" w:styleId="NoList2116">
    <w:name w:val="No List2116"/>
    <w:next w:val="NoList"/>
    <w:uiPriority w:val="99"/>
    <w:semiHidden/>
    <w:unhideWhenUsed/>
    <w:rsid w:val="00631E1C"/>
  </w:style>
  <w:style w:type="numbering" w:customStyle="1" w:styleId="NoList3116">
    <w:name w:val="No List3116"/>
    <w:next w:val="NoList"/>
    <w:uiPriority w:val="99"/>
    <w:semiHidden/>
    <w:unhideWhenUsed/>
    <w:rsid w:val="00631E1C"/>
  </w:style>
  <w:style w:type="numbering" w:customStyle="1" w:styleId="NoList4116">
    <w:name w:val="No List4116"/>
    <w:next w:val="NoList"/>
    <w:uiPriority w:val="99"/>
    <w:semiHidden/>
    <w:unhideWhenUsed/>
    <w:rsid w:val="00631E1C"/>
  </w:style>
  <w:style w:type="numbering" w:customStyle="1" w:styleId="NoList616">
    <w:name w:val="No List616"/>
    <w:next w:val="NoList"/>
    <w:uiPriority w:val="99"/>
    <w:semiHidden/>
    <w:unhideWhenUsed/>
    <w:rsid w:val="00631E1C"/>
  </w:style>
  <w:style w:type="numbering" w:customStyle="1" w:styleId="11160">
    <w:name w:val="无列表1116"/>
    <w:next w:val="NoList"/>
    <w:semiHidden/>
    <w:rsid w:val="00631E1C"/>
  </w:style>
  <w:style w:type="numbering" w:customStyle="1" w:styleId="NoList11116">
    <w:name w:val="No List11116"/>
    <w:next w:val="NoList"/>
    <w:uiPriority w:val="99"/>
    <w:semiHidden/>
    <w:unhideWhenUsed/>
    <w:rsid w:val="00631E1C"/>
  </w:style>
  <w:style w:type="numbering" w:customStyle="1" w:styleId="NoList716">
    <w:name w:val="No List716"/>
    <w:next w:val="NoList"/>
    <w:uiPriority w:val="99"/>
    <w:semiHidden/>
    <w:unhideWhenUsed/>
    <w:rsid w:val="00631E1C"/>
  </w:style>
  <w:style w:type="numbering" w:customStyle="1" w:styleId="NoList1216">
    <w:name w:val="No List1216"/>
    <w:next w:val="NoList"/>
    <w:uiPriority w:val="99"/>
    <w:semiHidden/>
    <w:unhideWhenUsed/>
    <w:rsid w:val="00631E1C"/>
  </w:style>
  <w:style w:type="numbering" w:customStyle="1" w:styleId="NoList2216">
    <w:name w:val="No List2216"/>
    <w:next w:val="NoList"/>
    <w:uiPriority w:val="99"/>
    <w:semiHidden/>
    <w:unhideWhenUsed/>
    <w:rsid w:val="00631E1C"/>
  </w:style>
  <w:style w:type="numbering" w:customStyle="1" w:styleId="NoList3216">
    <w:name w:val="No List3216"/>
    <w:next w:val="NoList"/>
    <w:uiPriority w:val="99"/>
    <w:semiHidden/>
    <w:unhideWhenUsed/>
    <w:rsid w:val="00631E1C"/>
  </w:style>
  <w:style w:type="numbering" w:customStyle="1" w:styleId="NoList86">
    <w:name w:val="No List86"/>
    <w:next w:val="NoList"/>
    <w:uiPriority w:val="99"/>
    <w:semiHidden/>
    <w:unhideWhenUsed/>
    <w:rsid w:val="00631E1C"/>
  </w:style>
  <w:style w:type="numbering" w:customStyle="1" w:styleId="NoList133">
    <w:name w:val="No List133"/>
    <w:next w:val="NoList"/>
    <w:uiPriority w:val="99"/>
    <w:semiHidden/>
    <w:unhideWhenUsed/>
    <w:rsid w:val="00631E1C"/>
  </w:style>
  <w:style w:type="numbering" w:customStyle="1" w:styleId="NoList233">
    <w:name w:val="No List233"/>
    <w:next w:val="NoList"/>
    <w:uiPriority w:val="99"/>
    <w:semiHidden/>
    <w:unhideWhenUsed/>
    <w:rsid w:val="00631E1C"/>
  </w:style>
  <w:style w:type="numbering" w:customStyle="1" w:styleId="NoList333">
    <w:name w:val="No List333"/>
    <w:next w:val="NoList"/>
    <w:uiPriority w:val="99"/>
    <w:semiHidden/>
    <w:unhideWhenUsed/>
    <w:rsid w:val="00631E1C"/>
  </w:style>
  <w:style w:type="numbering" w:customStyle="1" w:styleId="NoList433">
    <w:name w:val="No List433"/>
    <w:next w:val="NoList"/>
    <w:uiPriority w:val="99"/>
    <w:semiHidden/>
    <w:unhideWhenUsed/>
    <w:rsid w:val="00631E1C"/>
  </w:style>
  <w:style w:type="numbering" w:customStyle="1" w:styleId="NoList523">
    <w:name w:val="No List523"/>
    <w:next w:val="NoList"/>
    <w:uiPriority w:val="99"/>
    <w:semiHidden/>
    <w:unhideWhenUsed/>
    <w:rsid w:val="00631E1C"/>
  </w:style>
  <w:style w:type="numbering" w:customStyle="1" w:styleId="NoList623">
    <w:name w:val="No List623"/>
    <w:next w:val="NoList"/>
    <w:uiPriority w:val="99"/>
    <w:semiHidden/>
    <w:unhideWhenUsed/>
    <w:rsid w:val="00631E1C"/>
  </w:style>
  <w:style w:type="numbering" w:customStyle="1" w:styleId="NoList723">
    <w:name w:val="No List723"/>
    <w:next w:val="NoList"/>
    <w:uiPriority w:val="99"/>
    <w:semiHidden/>
    <w:unhideWhenUsed/>
    <w:rsid w:val="00631E1C"/>
  </w:style>
  <w:style w:type="numbering" w:customStyle="1" w:styleId="NoList816">
    <w:name w:val="No List816"/>
    <w:next w:val="NoList"/>
    <w:uiPriority w:val="99"/>
    <w:semiHidden/>
    <w:unhideWhenUsed/>
    <w:rsid w:val="00631E1C"/>
  </w:style>
  <w:style w:type="numbering" w:customStyle="1" w:styleId="NoList96">
    <w:name w:val="No List96"/>
    <w:next w:val="NoList"/>
    <w:uiPriority w:val="99"/>
    <w:semiHidden/>
    <w:unhideWhenUsed/>
    <w:rsid w:val="00631E1C"/>
  </w:style>
  <w:style w:type="numbering" w:customStyle="1" w:styleId="NoList1123">
    <w:name w:val="No List1123"/>
    <w:next w:val="NoList"/>
    <w:uiPriority w:val="99"/>
    <w:semiHidden/>
    <w:unhideWhenUsed/>
    <w:rsid w:val="00631E1C"/>
  </w:style>
  <w:style w:type="numbering" w:customStyle="1" w:styleId="NoList2123">
    <w:name w:val="No List2123"/>
    <w:next w:val="NoList"/>
    <w:uiPriority w:val="99"/>
    <w:semiHidden/>
    <w:unhideWhenUsed/>
    <w:rsid w:val="00631E1C"/>
  </w:style>
  <w:style w:type="numbering" w:customStyle="1" w:styleId="NoList3123">
    <w:name w:val="No List3123"/>
    <w:next w:val="NoList"/>
    <w:uiPriority w:val="99"/>
    <w:semiHidden/>
    <w:unhideWhenUsed/>
    <w:rsid w:val="00631E1C"/>
  </w:style>
  <w:style w:type="numbering" w:customStyle="1" w:styleId="NoList4123">
    <w:name w:val="No List4123"/>
    <w:next w:val="NoList"/>
    <w:uiPriority w:val="99"/>
    <w:semiHidden/>
    <w:unhideWhenUsed/>
    <w:rsid w:val="00631E1C"/>
  </w:style>
  <w:style w:type="numbering" w:customStyle="1" w:styleId="NoList5113">
    <w:name w:val="No List5113"/>
    <w:next w:val="NoList"/>
    <w:uiPriority w:val="99"/>
    <w:semiHidden/>
    <w:unhideWhenUsed/>
    <w:rsid w:val="00631E1C"/>
  </w:style>
  <w:style w:type="numbering" w:customStyle="1" w:styleId="NoList6113">
    <w:name w:val="No List6113"/>
    <w:next w:val="NoList"/>
    <w:uiPriority w:val="99"/>
    <w:semiHidden/>
    <w:unhideWhenUsed/>
    <w:rsid w:val="00631E1C"/>
  </w:style>
  <w:style w:type="numbering" w:customStyle="1" w:styleId="NoList7113">
    <w:name w:val="No List7113"/>
    <w:next w:val="NoList"/>
    <w:uiPriority w:val="99"/>
    <w:semiHidden/>
    <w:unhideWhenUsed/>
    <w:rsid w:val="00631E1C"/>
  </w:style>
  <w:style w:type="numbering" w:customStyle="1" w:styleId="NoList8113">
    <w:name w:val="No List8113"/>
    <w:next w:val="NoList"/>
    <w:uiPriority w:val="99"/>
    <w:semiHidden/>
    <w:unhideWhenUsed/>
    <w:rsid w:val="00631E1C"/>
  </w:style>
  <w:style w:type="numbering" w:customStyle="1" w:styleId="NoList915">
    <w:name w:val="No List915"/>
    <w:next w:val="NoList"/>
    <w:uiPriority w:val="99"/>
    <w:semiHidden/>
    <w:unhideWhenUsed/>
    <w:rsid w:val="00631E1C"/>
  </w:style>
  <w:style w:type="numbering" w:customStyle="1" w:styleId="LFO197">
    <w:name w:val="LFO197"/>
    <w:basedOn w:val="NoList"/>
    <w:rsid w:val="00631E1C"/>
  </w:style>
  <w:style w:type="numbering" w:customStyle="1" w:styleId="NoList105">
    <w:name w:val="No List105"/>
    <w:next w:val="NoList"/>
    <w:uiPriority w:val="99"/>
    <w:semiHidden/>
    <w:unhideWhenUsed/>
    <w:rsid w:val="00631E1C"/>
  </w:style>
  <w:style w:type="numbering" w:customStyle="1" w:styleId="LFO1915">
    <w:name w:val="LFO1915"/>
    <w:basedOn w:val="NoList"/>
    <w:rsid w:val="00631E1C"/>
  </w:style>
  <w:style w:type="numbering" w:customStyle="1" w:styleId="NoList1223">
    <w:name w:val="No List1223"/>
    <w:next w:val="NoList"/>
    <w:uiPriority w:val="99"/>
    <w:semiHidden/>
    <w:rsid w:val="00631E1C"/>
  </w:style>
  <w:style w:type="numbering" w:customStyle="1" w:styleId="NoList11123">
    <w:name w:val="No List11123"/>
    <w:next w:val="NoList"/>
    <w:uiPriority w:val="99"/>
    <w:semiHidden/>
    <w:unhideWhenUsed/>
    <w:rsid w:val="00631E1C"/>
  </w:style>
  <w:style w:type="numbering" w:customStyle="1" w:styleId="1230">
    <w:name w:val="无列表123"/>
    <w:next w:val="NoList"/>
    <w:semiHidden/>
    <w:rsid w:val="00631E1C"/>
  </w:style>
  <w:style w:type="numbering" w:customStyle="1" w:styleId="1231">
    <w:name w:val="リストなし123"/>
    <w:next w:val="NoList"/>
    <w:uiPriority w:val="99"/>
    <w:semiHidden/>
    <w:unhideWhenUsed/>
    <w:rsid w:val="00631E1C"/>
  </w:style>
  <w:style w:type="numbering" w:customStyle="1" w:styleId="11230">
    <w:name w:val="无列表1123"/>
    <w:next w:val="NoList"/>
    <w:semiHidden/>
    <w:rsid w:val="00631E1C"/>
  </w:style>
  <w:style w:type="numbering" w:customStyle="1" w:styleId="11133">
    <w:name w:val="リストなし1113"/>
    <w:next w:val="NoList"/>
    <w:uiPriority w:val="99"/>
    <w:semiHidden/>
    <w:unhideWhenUsed/>
    <w:rsid w:val="00631E1C"/>
  </w:style>
  <w:style w:type="numbering" w:customStyle="1" w:styleId="NoList2223">
    <w:name w:val="No List2223"/>
    <w:next w:val="NoList"/>
    <w:uiPriority w:val="99"/>
    <w:semiHidden/>
    <w:unhideWhenUsed/>
    <w:rsid w:val="00631E1C"/>
  </w:style>
  <w:style w:type="numbering" w:customStyle="1" w:styleId="NoList3223">
    <w:name w:val="No List3223"/>
    <w:next w:val="NoList"/>
    <w:uiPriority w:val="99"/>
    <w:semiHidden/>
    <w:unhideWhenUsed/>
    <w:rsid w:val="00631E1C"/>
  </w:style>
  <w:style w:type="numbering" w:customStyle="1" w:styleId="NoList4213">
    <w:name w:val="No List4213"/>
    <w:next w:val="NoList"/>
    <w:uiPriority w:val="99"/>
    <w:semiHidden/>
    <w:unhideWhenUsed/>
    <w:rsid w:val="00631E1C"/>
  </w:style>
  <w:style w:type="numbering" w:customStyle="1" w:styleId="NoList21113">
    <w:name w:val="No List21113"/>
    <w:next w:val="NoList"/>
    <w:uiPriority w:val="99"/>
    <w:semiHidden/>
    <w:unhideWhenUsed/>
    <w:rsid w:val="00631E1C"/>
  </w:style>
  <w:style w:type="numbering" w:customStyle="1" w:styleId="NoList31113">
    <w:name w:val="No List31113"/>
    <w:next w:val="NoList"/>
    <w:uiPriority w:val="99"/>
    <w:semiHidden/>
    <w:unhideWhenUsed/>
    <w:rsid w:val="00631E1C"/>
  </w:style>
  <w:style w:type="numbering" w:customStyle="1" w:styleId="NoList41113">
    <w:name w:val="No List41113"/>
    <w:next w:val="NoList"/>
    <w:uiPriority w:val="99"/>
    <w:semiHidden/>
    <w:unhideWhenUsed/>
    <w:rsid w:val="00631E1C"/>
  </w:style>
  <w:style w:type="numbering" w:customStyle="1" w:styleId="11113">
    <w:name w:val="无列表11113"/>
    <w:next w:val="NoList"/>
    <w:semiHidden/>
    <w:rsid w:val="00631E1C"/>
  </w:style>
  <w:style w:type="numbering" w:customStyle="1" w:styleId="NoList111113">
    <w:name w:val="No List111113"/>
    <w:next w:val="NoList"/>
    <w:uiPriority w:val="99"/>
    <w:semiHidden/>
    <w:unhideWhenUsed/>
    <w:rsid w:val="00631E1C"/>
  </w:style>
  <w:style w:type="numbering" w:customStyle="1" w:styleId="NoList12113">
    <w:name w:val="No List12113"/>
    <w:next w:val="NoList"/>
    <w:uiPriority w:val="99"/>
    <w:semiHidden/>
    <w:unhideWhenUsed/>
    <w:rsid w:val="00631E1C"/>
  </w:style>
  <w:style w:type="numbering" w:customStyle="1" w:styleId="NoList22113">
    <w:name w:val="No List22113"/>
    <w:next w:val="NoList"/>
    <w:uiPriority w:val="99"/>
    <w:semiHidden/>
    <w:unhideWhenUsed/>
    <w:rsid w:val="00631E1C"/>
  </w:style>
  <w:style w:type="numbering" w:customStyle="1" w:styleId="NoList32113">
    <w:name w:val="No List32113"/>
    <w:next w:val="NoList"/>
    <w:uiPriority w:val="99"/>
    <w:semiHidden/>
    <w:unhideWhenUsed/>
    <w:rsid w:val="00631E1C"/>
  </w:style>
  <w:style w:type="numbering" w:customStyle="1" w:styleId="NoList143">
    <w:name w:val="No List143"/>
    <w:next w:val="NoList"/>
    <w:uiPriority w:val="99"/>
    <w:semiHidden/>
    <w:unhideWhenUsed/>
    <w:rsid w:val="00631E1C"/>
  </w:style>
  <w:style w:type="numbering" w:customStyle="1" w:styleId="NoList153">
    <w:name w:val="No List153"/>
    <w:next w:val="NoList"/>
    <w:uiPriority w:val="99"/>
    <w:semiHidden/>
    <w:unhideWhenUsed/>
    <w:rsid w:val="00631E1C"/>
  </w:style>
  <w:style w:type="numbering" w:customStyle="1" w:styleId="NoList243">
    <w:name w:val="No List243"/>
    <w:next w:val="NoList"/>
    <w:uiPriority w:val="99"/>
    <w:semiHidden/>
    <w:unhideWhenUsed/>
    <w:rsid w:val="00631E1C"/>
  </w:style>
  <w:style w:type="numbering" w:customStyle="1" w:styleId="NoList343">
    <w:name w:val="No List343"/>
    <w:next w:val="NoList"/>
    <w:uiPriority w:val="99"/>
    <w:semiHidden/>
    <w:unhideWhenUsed/>
    <w:rsid w:val="00631E1C"/>
  </w:style>
  <w:style w:type="numbering" w:customStyle="1" w:styleId="NoList443">
    <w:name w:val="No List443"/>
    <w:next w:val="NoList"/>
    <w:uiPriority w:val="99"/>
    <w:semiHidden/>
    <w:unhideWhenUsed/>
    <w:rsid w:val="00631E1C"/>
  </w:style>
  <w:style w:type="numbering" w:customStyle="1" w:styleId="NoList533">
    <w:name w:val="No List533"/>
    <w:next w:val="NoList"/>
    <w:uiPriority w:val="99"/>
    <w:semiHidden/>
    <w:unhideWhenUsed/>
    <w:rsid w:val="00631E1C"/>
  </w:style>
  <w:style w:type="numbering" w:customStyle="1" w:styleId="NoList633">
    <w:name w:val="No List633"/>
    <w:next w:val="NoList"/>
    <w:uiPriority w:val="99"/>
    <w:semiHidden/>
    <w:unhideWhenUsed/>
    <w:rsid w:val="00631E1C"/>
  </w:style>
  <w:style w:type="numbering" w:customStyle="1" w:styleId="NoList733">
    <w:name w:val="No List733"/>
    <w:next w:val="NoList"/>
    <w:uiPriority w:val="99"/>
    <w:semiHidden/>
    <w:unhideWhenUsed/>
    <w:rsid w:val="00631E1C"/>
  </w:style>
  <w:style w:type="numbering" w:customStyle="1" w:styleId="NoList823">
    <w:name w:val="No List823"/>
    <w:next w:val="NoList"/>
    <w:uiPriority w:val="99"/>
    <w:semiHidden/>
    <w:unhideWhenUsed/>
    <w:rsid w:val="00631E1C"/>
  </w:style>
  <w:style w:type="numbering" w:customStyle="1" w:styleId="NoList923">
    <w:name w:val="No List923"/>
    <w:next w:val="NoList"/>
    <w:uiPriority w:val="99"/>
    <w:semiHidden/>
    <w:unhideWhenUsed/>
    <w:rsid w:val="00631E1C"/>
  </w:style>
  <w:style w:type="numbering" w:customStyle="1" w:styleId="NoList1133">
    <w:name w:val="No List1133"/>
    <w:next w:val="NoList"/>
    <w:uiPriority w:val="99"/>
    <w:semiHidden/>
    <w:unhideWhenUsed/>
    <w:rsid w:val="00631E1C"/>
  </w:style>
  <w:style w:type="numbering" w:customStyle="1" w:styleId="NoList2133">
    <w:name w:val="No List2133"/>
    <w:next w:val="NoList"/>
    <w:uiPriority w:val="99"/>
    <w:semiHidden/>
    <w:unhideWhenUsed/>
    <w:rsid w:val="00631E1C"/>
  </w:style>
  <w:style w:type="numbering" w:customStyle="1" w:styleId="NoList3133">
    <w:name w:val="No List3133"/>
    <w:next w:val="NoList"/>
    <w:uiPriority w:val="99"/>
    <w:semiHidden/>
    <w:unhideWhenUsed/>
    <w:rsid w:val="00631E1C"/>
  </w:style>
  <w:style w:type="numbering" w:customStyle="1" w:styleId="NoList4133">
    <w:name w:val="No List4133"/>
    <w:next w:val="NoList"/>
    <w:uiPriority w:val="99"/>
    <w:semiHidden/>
    <w:unhideWhenUsed/>
    <w:rsid w:val="00631E1C"/>
  </w:style>
  <w:style w:type="numbering" w:customStyle="1" w:styleId="NoList5123">
    <w:name w:val="No List5123"/>
    <w:next w:val="NoList"/>
    <w:uiPriority w:val="99"/>
    <w:semiHidden/>
    <w:unhideWhenUsed/>
    <w:rsid w:val="00631E1C"/>
  </w:style>
  <w:style w:type="numbering" w:customStyle="1" w:styleId="NoList6123">
    <w:name w:val="No List6123"/>
    <w:next w:val="NoList"/>
    <w:uiPriority w:val="99"/>
    <w:semiHidden/>
    <w:unhideWhenUsed/>
    <w:rsid w:val="00631E1C"/>
  </w:style>
  <w:style w:type="numbering" w:customStyle="1" w:styleId="NoList7123">
    <w:name w:val="No List7123"/>
    <w:next w:val="NoList"/>
    <w:uiPriority w:val="99"/>
    <w:semiHidden/>
    <w:unhideWhenUsed/>
    <w:rsid w:val="00631E1C"/>
  </w:style>
  <w:style w:type="numbering" w:customStyle="1" w:styleId="NoList8123">
    <w:name w:val="No List8123"/>
    <w:next w:val="NoList"/>
    <w:uiPriority w:val="99"/>
    <w:semiHidden/>
    <w:unhideWhenUsed/>
    <w:rsid w:val="00631E1C"/>
  </w:style>
  <w:style w:type="numbering" w:customStyle="1" w:styleId="NoList9113">
    <w:name w:val="No List9113"/>
    <w:next w:val="NoList"/>
    <w:uiPriority w:val="99"/>
    <w:semiHidden/>
    <w:unhideWhenUsed/>
    <w:rsid w:val="00631E1C"/>
  </w:style>
  <w:style w:type="numbering" w:customStyle="1" w:styleId="LFO1923">
    <w:name w:val="LFO1923"/>
    <w:basedOn w:val="NoList"/>
    <w:rsid w:val="00631E1C"/>
  </w:style>
  <w:style w:type="numbering" w:customStyle="1" w:styleId="NoList1013">
    <w:name w:val="No List1013"/>
    <w:next w:val="NoList"/>
    <w:uiPriority w:val="99"/>
    <w:semiHidden/>
    <w:unhideWhenUsed/>
    <w:rsid w:val="00631E1C"/>
  </w:style>
  <w:style w:type="numbering" w:customStyle="1" w:styleId="LFO19113">
    <w:name w:val="LFO19113"/>
    <w:basedOn w:val="NoList"/>
    <w:rsid w:val="00631E1C"/>
  </w:style>
  <w:style w:type="numbering" w:customStyle="1" w:styleId="NoList1233">
    <w:name w:val="No List1233"/>
    <w:next w:val="NoList"/>
    <w:uiPriority w:val="99"/>
    <w:semiHidden/>
    <w:rsid w:val="00631E1C"/>
  </w:style>
  <w:style w:type="numbering" w:customStyle="1" w:styleId="NoList11133">
    <w:name w:val="No List11133"/>
    <w:next w:val="NoList"/>
    <w:uiPriority w:val="99"/>
    <w:semiHidden/>
    <w:unhideWhenUsed/>
    <w:rsid w:val="00631E1C"/>
  </w:style>
  <w:style w:type="numbering" w:customStyle="1" w:styleId="1330">
    <w:name w:val="无列表133"/>
    <w:next w:val="NoList"/>
    <w:semiHidden/>
    <w:rsid w:val="00631E1C"/>
  </w:style>
  <w:style w:type="numbering" w:customStyle="1" w:styleId="1331">
    <w:name w:val="リストなし133"/>
    <w:next w:val="NoList"/>
    <w:uiPriority w:val="99"/>
    <w:semiHidden/>
    <w:unhideWhenUsed/>
    <w:rsid w:val="00631E1C"/>
  </w:style>
  <w:style w:type="numbering" w:customStyle="1" w:styleId="11330">
    <w:name w:val="无列表1133"/>
    <w:next w:val="NoList"/>
    <w:semiHidden/>
    <w:rsid w:val="00631E1C"/>
  </w:style>
  <w:style w:type="numbering" w:customStyle="1" w:styleId="11231">
    <w:name w:val="リストなし1123"/>
    <w:next w:val="NoList"/>
    <w:uiPriority w:val="99"/>
    <w:semiHidden/>
    <w:unhideWhenUsed/>
    <w:rsid w:val="00631E1C"/>
  </w:style>
  <w:style w:type="numbering" w:customStyle="1" w:styleId="NoList2233">
    <w:name w:val="No List2233"/>
    <w:next w:val="NoList"/>
    <w:uiPriority w:val="99"/>
    <w:semiHidden/>
    <w:unhideWhenUsed/>
    <w:rsid w:val="00631E1C"/>
  </w:style>
  <w:style w:type="numbering" w:customStyle="1" w:styleId="NoList3233">
    <w:name w:val="No List3233"/>
    <w:next w:val="NoList"/>
    <w:uiPriority w:val="99"/>
    <w:semiHidden/>
    <w:unhideWhenUsed/>
    <w:rsid w:val="00631E1C"/>
  </w:style>
  <w:style w:type="numbering" w:customStyle="1" w:styleId="NoList4223">
    <w:name w:val="No List4223"/>
    <w:next w:val="NoList"/>
    <w:uiPriority w:val="99"/>
    <w:semiHidden/>
    <w:unhideWhenUsed/>
    <w:rsid w:val="00631E1C"/>
  </w:style>
  <w:style w:type="numbering" w:customStyle="1" w:styleId="NoList21123">
    <w:name w:val="No List21123"/>
    <w:next w:val="NoList"/>
    <w:uiPriority w:val="99"/>
    <w:semiHidden/>
    <w:unhideWhenUsed/>
    <w:rsid w:val="00631E1C"/>
  </w:style>
  <w:style w:type="numbering" w:customStyle="1" w:styleId="NoList31123">
    <w:name w:val="No List31123"/>
    <w:next w:val="NoList"/>
    <w:uiPriority w:val="99"/>
    <w:semiHidden/>
    <w:unhideWhenUsed/>
    <w:rsid w:val="00631E1C"/>
  </w:style>
  <w:style w:type="numbering" w:customStyle="1" w:styleId="NoList41123">
    <w:name w:val="No List41123"/>
    <w:next w:val="NoList"/>
    <w:uiPriority w:val="99"/>
    <w:semiHidden/>
    <w:unhideWhenUsed/>
    <w:rsid w:val="00631E1C"/>
  </w:style>
  <w:style w:type="numbering" w:customStyle="1" w:styleId="111230">
    <w:name w:val="无列表11123"/>
    <w:next w:val="NoList"/>
    <w:semiHidden/>
    <w:rsid w:val="00631E1C"/>
  </w:style>
  <w:style w:type="numbering" w:customStyle="1" w:styleId="NoList111123">
    <w:name w:val="No List111123"/>
    <w:next w:val="NoList"/>
    <w:uiPriority w:val="99"/>
    <w:semiHidden/>
    <w:unhideWhenUsed/>
    <w:rsid w:val="00631E1C"/>
  </w:style>
  <w:style w:type="numbering" w:customStyle="1" w:styleId="NoList12123">
    <w:name w:val="No List12123"/>
    <w:next w:val="NoList"/>
    <w:uiPriority w:val="99"/>
    <w:semiHidden/>
    <w:unhideWhenUsed/>
    <w:rsid w:val="00631E1C"/>
  </w:style>
  <w:style w:type="numbering" w:customStyle="1" w:styleId="NoList22123">
    <w:name w:val="No List22123"/>
    <w:next w:val="NoList"/>
    <w:uiPriority w:val="99"/>
    <w:semiHidden/>
    <w:unhideWhenUsed/>
    <w:rsid w:val="00631E1C"/>
  </w:style>
  <w:style w:type="numbering" w:customStyle="1" w:styleId="NoList32123">
    <w:name w:val="No List32123"/>
    <w:next w:val="NoList"/>
    <w:uiPriority w:val="99"/>
    <w:semiHidden/>
    <w:unhideWhenUsed/>
    <w:rsid w:val="00631E1C"/>
  </w:style>
  <w:style w:type="numbering" w:customStyle="1" w:styleId="NoList163">
    <w:name w:val="No List163"/>
    <w:next w:val="NoList"/>
    <w:uiPriority w:val="99"/>
    <w:semiHidden/>
    <w:unhideWhenUsed/>
    <w:rsid w:val="00631E1C"/>
  </w:style>
  <w:style w:type="numbering" w:customStyle="1" w:styleId="NoList173">
    <w:name w:val="No List173"/>
    <w:next w:val="NoList"/>
    <w:uiPriority w:val="99"/>
    <w:semiHidden/>
    <w:unhideWhenUsed/>
    <w:rsid w:val="00631E1C"/>
  </w:style>
  <w:style w:type="numbering" w:customStyle="1" w:styleId="NoList253">
    <w:name w:val="No List253"/>
    <w:next w:val="NoList"/>
    <w:uiPriority w:val="99"/>
    <w:semiHidden/>
    <w:unhideWhenUsed/>
    <w:rsid w:val="00631E1C"/>
  </w:style>
  <w:style w:type="numbering" w:customStyle="1" w:styleId="NoList353">
    <w:name w:val="No List353"/>
    <w:next w:val="NoList"/>
    <w:uiPriority w:val="99"/>
    <w:semiHidden/>
    <w:unhideWhenUsed/>
    <w:rsid w:val="00631E1C"/>
  </w:style>
  <w:style w:type="numbering" w:customStyle="1" w:styleId="NoList453">
    <w:name w:val="No List453"/>
    <w:next w:val="NoList"/>
    <w:uiPriority w:val="99"/>
    <w:semiHidden/>
    <w:unhideWhenUsed/>
    <w:rsid w:val="00631E1C"/>
  </w:style>
  <w:style w:type="numbering" w:customStyle="1" w:styleId="NoList543">
    <w:name w:val="No List543"/>
    <w:next w:val="NoList"/>
    <w:uiPriority w:val="99"/>
    <w:semiHidden/>
    <w:unhideWhenUsed/>
    <w:rsid w:val="00631E1C"/>
  </w:style>
  <w:style w:type="numbering" w:customStyle="1" w:styleId="NoList643">
    <w:name w:val="No List643"/>
    <w:next w:val="NoList"/>
    <w:uiPriority w:val="99"/>
    <w:semiHidden/>
    <w:unhideWhenUsed/>
    <w:rsid w:val="00631E1C"/>
  </w:style>
  <w:style w:type="numbering" w:customStyle="1" w:styleId="NoList743">
    <w:name w:val="No List743"/>
    <w:next w:val="NoList"/>
    <w:uiPriority w:val="99"/>
    <w:semiHidden/>
    <w:unhideWhenUsed/>
    <w:rsid w:val="00631E1C"/>
  </w:style>
  <w:style w:type="numbering" w:customStyle="1" w:styleId="NoList833">
    <w:name w:val="No List833"/>
    <w:next w:val="NoList"/>
    <w:uiPriority w:val="99"/>
    <w:semiHidden/>
    <w:unhideWhenUsed/>
    <w:rsid w:val="00631E1C"/>
  </w:style>
  <w:style w:type="numbering" w:customStyle="1" w:styleId="NoList933">
    <w:name w:val="No List933"/>
    <w:next w:val="NoList"/>
    <w:uiPriority w:val="99"/>
    <w:semiHidden/>
    <w:unhideWhenUsed/>
    <w:rsid w:val="00631E1C"/>
  </w:style>
  <w:style w:type="numbering" w:customStyle="1" w:styleId="NoList1143">
    <w:name w:val="No List1143"/>
    <w:next w:val="NoList"/>
    <w:uiPriority w:val="99"/>
    <w:semiHidden/>
    <w:unhideWhenUsed/>
    <w:rsid w:val="00631E1C"/>
  </w:style>
  <w:style w:type="numbering" w:customStyle="1" w:styleId="NoList2143">
    <w:name w:val="No List2143"/>
    <w:next w:val="NoList"/>
    <w:uiPriority w:val="99"/>
    <w:semiHidden/>
    <w:unhideWhenUsed/>
    <w:rsid w:val="00631E1C"/>
  </w:style>
  <w:style w:type="numbering" w:customStyle="1" w:styleId="NoList3143">
    <w:name w:val="No List3143"/>
    <w:next w:val="NoList"/>
    <w:uiPriority w:val="99"/>
    <w:semiHidden/>
    <w:unhideWhenUsed/>
    <w:rsid w:val="00631E1C"/>
  </w:style>
  <w:style w:type="numbering" w:customStyle="1" w:styleId="NoList4143">
    <w:name w:val="No List4143"/>
    <w:next w:val="NoList"/>
    <w:uiPriority w:val="99"/>
    <w:semiHidden/>
    <w:unhideWhenUsed/>
    <w:rsid w:val="00631E1C"/>
  </w:style>
  <w:style w:type="numbering" w:customStyle="1" w:styleId="NoList5133">
    <w:name w:val="No List5133"/>
    <w:next w:val="NoList"/>
    <w:uiPriority w:val="99"/>
    <w:semiHidden/>
    <w:unhideWhenUsed/>
    <w:rsid w:val="00631E1C"/>
  </w:style>
  <w:style w:type="numbering" w:customStyle="1" w:styleId="NoList6133">
    <w:name w:val="No List6133"/>
    <w:next w:val="NoList"/>
    <w:uiPriority w:val="99"/>
    <w:semiHidden/>
    <w:unhideWhenUsed/>
    <w:rsid w:val="00631E1C"/>
  </w:style>
  <w:style w:type="numbering" w:customStyle="1" w:styleId="NoList7133">
    <w:name w:val="No List7133"/>
    <w:next w:val="NoList"/>
    <w:uiPriority w:val="99"/>
    <w:semiHidden/>
    <w:unhideWhenUsed/>
    <w:rsid w:val="00631E1C"/>
  </w:style>
  <w:style w:type="numbering" w:customStyle="1" w:styleId="NoList8133">
    <w:name w:val="No List8133"/>
    <w:next w:val="NoList"/>
    <w:uiPriority w:val="99"/>
    <w:semiHidden/>
    <w:unhideWhenUsed/>
    <w:rsid w:val="00631E1C"/>
  </w:style>
  <w:style w:type="numbering" w:customStyle="1" w:styleId="NoList9123">
    <w:name w:val="No List9123"/>
    <w:next w:val="NoList"/>
    <w:uiPriority w:val="99"/>
    <w:semiHidden/>
    <w:unhideWhenUsed/>
    <w:rsid w:val="00631E1C"/>
  </w:style>
  <w:style w:type="numbering" w:customStyle="1" w:styleId="LFO1933">
    <w:name w:val="LFO1933"/>
    <w:basedOn w:val="NoList"/>
    <w:rsid w:val="00631E1C"/>
  </w:style>
  <w:style w:type="numbering" w:customStyle="1" w:styleId="NoList1023">
    <w:name w:val="No List1023"/>
    <w:next w:val="NoList"/>
    <w:uiPriority w:val="99"/>
    <w:semiHidden/>
    <w:unhideWhenUsed/>
    <w:rsid w:val="00631E1C"/>
  </w:style>
  <w:style w:type="numbering" w:customStyle="1" w:styleId="LFO19123">
    <w:name w:val="LFO19123"/>
    <w:basedOn w:val="NoList"/>
    <w:rsid w:val="00631E1C"/>
  </w:style>
  <w:style w:type="numbering" w:customStyle="1" w:styleId="NoList1243">
    <w:name w:val="No List1243"/>
    <w:next w:val="NoList"/>
    <w:uiPriority w:val="99"/>
    <w:semiHidden/>
    <w:rsid w:val="00631E1C"/>
  </w:style>
  <w:style w:type="numbering" w:customStyle="1" w:styleId="NoList11143">
    <w:name w:val="No List11143"/>
    <w:next w:val="NoList"/>
    <w:uiPriority w:val="99"/>
    <w:semiHidden/>
    <w:unhideWhenUsed/>
    <w:rsid w:val="00631E1C"/>
  </w:style>
  <w:style w:type="numbering" w:customStyle="1" w:styleId="1430">
    <w:name w:val="无列表143"/>
    <w:next w:val="NoList"/>
    <w:semiHidden/>
    <w:rsid w:val="00631E1C"/>
  </w:style>
  <w:style w:type="numbering" w:customStyle="1" w:styleId="1431">
    <w:name w:val="リストなし143"/>
    <w:next w:val="NoList"/>
    <w:uiPriority w:val="99"/>
    <w:semiHidden/>
    <w:unhideWhenUsed/>
    <w:rsid w:val="00631E1C"/>
  </w:style>
  <w:style w:type="numbering" w:customStyle="1" w:styleId="11430">
    <w:name w:val="无列表1143"/>
    <w:next w:val="NoList"/>
    <w:semiHidden/>
    <w:rsid w:val="00631E1C"/>
  </w:style>
  <w:style w:type="numbering" w:customStyle="1" w:styleId="11331">
    <w:name w:val="リストなし1133"/>
    <w:next w:val="NoList"/>
    <w:uiPriority w:val="99"/>
    <w:semiHidden/>
    <w:unhideWhenUsed/>
    <w:rsid w:val="00631E1C"/>
  </w:style>
  <w:style w:type="numbering" w:customStyle="1" w:styleId="NoList2243">
    <w:name w:val="No List2243"/>
    <w:next w:val="NoList"/>
    <w:uiPriority w:val="99"/>
    <w:semiHidden/>
    <w:unhideWhenUsed/>
    <w:rsid w:val="00631E1C"/>
  </w:style>
  <w:style w:type="numbering" w:customStyle="1" w:styleId="NoList3243">
    <w:name w:val="No List3243"/>
    <w:next w:val="NoList"/>
    <w:uiPriority w:val="99"/>
    <w:semiHidden/>
    <w:unhideWhenUsed/>
    <w:rsid w:val="00631E1C"/>
  </w:style>
  <w:style w:type="numbering" w:customStyle="1" w:styleId="NoList4233">
    <w:name w:val="No List4233"/>
    <w:next w:val="NoList"/>
    <w:uiPriority w:val="99"/>
    <w:semiHidden/>
    <w:unhideWhenUsed/>
    <w:rsid w:val="00631E1C"/>
  </w:style>
  <w:style w:type="numbering" w:customStyle="1" w:styleId="NoList21133">
    <w:name w:val="No List21133"/>
    <w:next w:val="NoList"/>
    <w:uiPriority w:val="99"/>
    <w:semiHidden/>
    <w:unhideWhenUsed/>
    <w:rsid w:val="00631E1C"/>
  </w:style>
  <w:style w:type="numbering" w:customStyle="1" w:styleId="NoList31133">
    <w:name w:val="No List31133"/>
    <w:next w:val="NoList"/>
    <w:uiPriority w:val="99"/>
    <w:semiHidden/>
    <w:unhideWhenUsed/>
    <w:rsid w:val="00631E1C"/>
  </w:style>
  <w:style w:type="numbering" w:customStyle="1" w:styleId="NoList41133">
    <w:name w:val="No List41133"/>
    <w:next w:val="NoList"/>
    <w:uiPriority w:val="99"/>
    <w:semiHidden/>
    <w:unhideWhenUsed/>
    <w:rsid w:val="00631E1C"/>
  </w:style>
  <w:style w:type="numbering" w:customStyle="1" w:styleId="111330">
    <w:name w:val="无列表11133"/>
    <w:next w:val="NoList"/>
    <w:semiHidden/>
    <w:rsid w:val="00631E1C"/>
  </w:style>
  <w:style w:type="numbering" w:customStyle="1" w:styleId="NoList111133">
    <w:name w:val="No List111133"/>
    <w:next w:val="NoList"/>
    <w:uiPriority w:val="99"/>
    <w:semiHidden/>
    <w:unhideWhenUsed/>
    <w:rsid w:val="00631E1C"/>
  </w:style>
  <w:style w:type="numbering" w:customStyle="1" w:styleId="NoList12133">
    <w:name w:val="No List12133"/>
    <w:next w:val="NoList"/>
    <w:uiPriority w:val="99"/>
    <w:semiHidden/>
    <w:unhideWhenUsed/>
    <w:rsid w:val="00631E1C"/>
  </w:style>
  <w:style w:type="numbering" w:customStyle="1" w:styleId="NoList22133">
    <w:name w:val="No List22133"/>
    <w:next w:val="NoList"/>
    <w:uiPriority w:val="99"/>
    <w:semiHidden/>
    <w:unhideWhenUsed/>
    <w:rsid w:val="00631E1C"/>
  </w:style>
  <w:style w:type="numbering" w:customStyle="1" w:styleId="NoList32133">
    <w:name w:val="No List32133"/>
    <w:next w:val="NoList"/>
    <w:uiPriority w:val="99"/>
    <w:semiHidden/>
    <w:unhideWhenUsed/>
    <w:rsid w:val="00631E1C"/>
  </w:style>
  <w:style w:type="numbering" w:customStyle="1" w:styleId="NoList191">
    <w:name w:val="No List191"/>
    <w:next w:val="NoList"/>
    <w:uiPriority w:val="99"/>
    <w:semiHidden/>
    <w:unhideWhenUsed/>
    <w:rsid w:val="00631E1C"/>
  </w:style>
  <w:style w:type="numbering" w:customStyle="1" w:styleId="324">
    <w:name w:val="无列表32"/>
    <w:next w:val="NoList"/>
    <w:uiPriority w:val="99"/>
    <w:semiHidden/>
    <w:unhideWhenUsed/>
    <w:rsid w:val="00631E1C"/>
  </w:style>
  <w:style w:type="table" w:customStyle="1" w:styleId="TableGrid652">
    <w:name w:val="Table Grid652"/>
    <w:basedOn w:val="TableNormal"/>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31E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31E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31E1C"/>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631E1C"/>
    <w:rPr>
      <w:color w:val="808080"/>
    </w:rPr>
  </w:style>
  <w:style w:type="paragraph" w:customStyle="1" w:styleId="DunkleListe-Akzent31">
    <w:name w:val="Dunkle Liste - Akzent 31"/>
    <w:hidden/>
    <w:uiPriority w:val="99"/>
    <w:semiHidden/>
    <w:rsid w:val="00631E1C"/>
    <w:rPr>
      <w:rFonts w:ascii="Calibri" w:eastAsia="SimSun" w:hAnsi="Calibri"/>
      <w:sz w:val="22"/>
      <w:szCs w:val="22"/>
      <w:lang w:val="en-US" w:eastAsia="zh-CN"/>
    </w:rPr>
  </w:style>
  <w:style w:type="paragraph" w:customStyle="1" w:styleId="af">
    <w:name w:val="段"/>
    <w:uiPriority w:val="99"/>
    <w:rsid w:val="00631E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31E1C"/>
    <w:rPr>
      <w:rFonts w:ascii="Arial" w:eastAsia="SimSun" w:hAnsi="Arial" w:cs="Arial"/>
      <w:sz w:val="22"/>
      <w:szCs w:val="22"/>
      <w:lang w:val="en-US" w:eastAsia="zh-CN"/>
    </w:rPr>
  </w:style>
  <w:style w:type="character" w:customStyle="1" w:styleId="c-phonebook-results-content">
    <w:name w:val="c-phonebook-results-content"/>
    <w:basedOn w:val="DefaultParagraphFont"/>
    <w:rsid w:val="00631E1C"/>
  </w:style>
  <w:style w:type="character" w:styleId="HTMLAcronym">
    <w:name w:val="HTML Acronym"/>
    <w:basedOn w:val="DefaultParagraphFont"/>
    <w:uiPriority w:val="99"/>
    <w:unhideWhenUsed/>
    <w:rsid w:val="00631E1C"/>
  </w:style>
  <w:style w:type="table" w:styleId="LightList">
    <w:name w:val="Light List"/>
    <w:basedOn w:val="TableNormal"/>
    <w:uiPriority w:val="61"/>
    <w:rsid w:val="00631E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31E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31E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31E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31E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31E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31E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31E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31E1C"/>
    <w:rPr>
      <w:rFonts w:ascii="Times New Roman" w:eastAsiaTheme="minorEastAsia" w:hAnsi="Times New Roman"/>
      <w:lang w:val="en-US"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5Dark-Accent5">
    <w:name w:val="Grid Table 5 Dark Accent 5"/>
    <w:basedOn w:val="TableNormal"/>
    <w:uiPriority w:val="50"/>
    <w:rsid w:val="00631E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GridTable5Dark-Accent1">
    <w:name w:val="Grid Table 5 Dark Accent 1"/>
    <w:basedOn w:val="TableNormal"/>
    <w:uiPriority w:val="50"/>
    <w:rsid w:val="00631E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character" w:customStyle="1" w:styleId="1f3">
    <w:name w:val="未解決のメンション1"/>
    <w:uiPriority w:val="99"/>
    <w:semiHidden/>
    <w:unhideWhenUsed/>
    <w:rsid w:val="00631E1C"/>
    <w:rPr>
      <w:color w:val="605E5C"/>
      <w:shd w:val="clear" w:color="auto" w:fill="E1DFDD"/>
    </w:rPr>
  </w:style>
  <w:style w:type="numbering" w:customStyle="1" w:styleId="NoList2111111">
    <w:name w:val="No List2111111"/>
    <w:next w:val="NoList"/>
    <w:uiPriority w:val="99"/>
    <w:semiHidden/>
    <w:unhideWhenUsed/>
    <w:rsid w:val="00631E1C"/>
  </w:style>
  <w:style w:type="numbering" w:customStyle="1" w:styleId="NoList3111111">
    <w:name w:val="No List3111111"/>
    <w:next w:val="NoList"/>
    <w:uiPriority w:val="99"/>
    <w:semiHidden/>
    <w:unhideWhenUsed/>
    <w:rsid w:val="00631E1C"/>
  </w:style>
  <w:style w:type="numbering" w:customStyle="1" w:styleId="NoList4111111">
    <w:name w:val="No List4111111"/>
    <w:next w:val="NoList"/>
    <w:uiPriority w:val="99"/>
    <w:semiHidden/>
    <w:unhideWhenUsed/>
    <w:rsid w:val="00631E1C"/>
  </w:style>
  <w:style w:type="numbering" w:customStyle="1" w:styleId="NoList11111111">
    <w:name w:val="No List11111111"/>
    <w:next w:val="NoList"/>
    <w:uiPriority w:val="99"/>
    <w:semiHidden/>
    <w:unhideWhenUsed/>
    <w:rsid w:val="00631E1C"/>
  </w:style>
  <w:style w:type="numbering" w:customStyle="1" w:styleId="NoList1211111">
    <w:name w:val="No List1211111"/>
    <w:next w:val="NoList"/>
    <w:uiPriority w:val="99"/>
    <w:semiHidden/>
    <w:unhideWhenUsed/>
    <w:rsid w:val="00631E1C"/>
  </w:style>
  <w:style w:type="numbering" w:customStyle="1" w:styleId="LFO1911111">
    <w:name w:val="LFO1911111"/>
    <w:basedOn w:val="NoList"/>
    <w:rsid w:val="00631E1C"/>
  </w:style>
  <w:style w:type="table" w:customStyle="1" w:styleId="TableGrid98">
    <w:name w:val="Table Grid98"/>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631E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631E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31E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631E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31E1C"/>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31E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631E1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631E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631E1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631E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31E1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31E1C"/>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31E1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31E1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31E1C"/>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31E1C"/>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31E1C"/>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631E1C"/>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31E1C"/>
    <w:rPr>
      <w:rFonts w:ascii="Times New Roman" w:hAnsi="Times New Roman"/>
      <w:lang w:val="en-GB" w:eastAsia="en-US"/>
    </w:rPr>
  </w:style>
  <w:style w:type="paragraph" w:customStyle="1" w:styleId="135">
    <w:name w:val="修订13"/>
    <w:hidden/>
    <w:uiPriority w:val="99"/>
    <w:semiHidden/>
    <w:qFormat/>
    <w:rsid w:val="00631E1C"/>
    <w:rPr>
      <w:rFonts w:ascii="Times New Roman" w:eastAsia="Batang" w:hAnsi="Times New Roman"/>
      <w:lang w:eastAsia="en-US"/>
    </w:rPr>
  </w:style>
  <w:style w:type="table" w:customStyle="1" w:styleId="TableGrid543">
    <w:name w:val="Table Grid543"/>
    <w:basedOn w:val="TableNormal"/>
    <w:uiPriority w:val="39"/>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31E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31E1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631E1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31E1C"/>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31E1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31E1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31E1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041E3-9FF9-4B0F-88C7-67150E0FC2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607</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Petri Vasenkari</cp:lastModifiedBy>
  <cp:revision>2</cp:revision>
  <cp:lastPrinted>1899-12-31T22:00:00Z</cp:lastPrinted>
  <dcterms:created xsi:type="dcterms:W3CDTF">2025-02-07T11:57:00Z</dcterms:created>
  <dcterms:modified xsi:type="dcterms:W3CDTF">2025-02-07T11:57:00Z</dcterms:modified>
</cp:coreProperties>
</file>